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87</w:t>
        </w:r>
      </w:fldSimple>
      <w:r>
        <w:rPr>
          <w:b/>
          <w:i/>
          <w:noProof/>
          <w:sz w:val="28"/>
        </w:rPr>
        <w:tab/>
      </w:r>
      <w:fldSimple w:instr=" DOCPROPERTY  Tdoc#  \* MERGEFORMAT ">
        <w:r w:rsidR="00BB4935" w:rsidRPr="00E13F3D">
          <w:rPr>
            <w:b/>
            <w:i/>
            <w:noProof/>
            <w:sz w:val="28"/>
          </w:rPr>
          <w:t>R4-180</w:t>
        </w:r>
        <w:r w:rsidR="00BB4935">
          <w:rPr>
            <w:b/>
            <w:i/>
            <w:noProof/>
            <w:sz w:val="28"/>
          </w:rPr>
          <w:t>8078</w:t>
        </w:r>
      </w:fldSimple>
    </w:p>
    <w:p w:rsidR="001E41F3" w:rsidRDefault="009B5608"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21st May 2018</w:t>
        </w:r>
      </w:fldSimple>
      <w:r w:rsidR="00547111">
        <w:rPr>
          <w:b/>
          <w:noProof/>
          <w:sz w:val="24"/>
        </w:rPr>
        <w:t xml:space="preserve"> - </w:t>
      </w:r>
      <w:fldSimple w:instr=" DOCPROPERTY  EndDate  \* MERGEFORMAT ">
        <w:r w:rsidR="003609EF" w:rsidRPr="00BA51D9">
          <w:rPr>
            <w:b/>
            <w:noProof/>
            <w:sz w:val="24"/>
          </w:rPr>
          <w:t>25th May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B5608"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B5608" w:rsidP="00547111">
            <w:pPr>
              <w:pStyle w:val="CRCoverPage"/>
              <w:spacing w:after="0"/>
              <w:rPr>
                <w:noProof/>
              </w:rPr>
            </w:pPr>
            <w:fldSimple w:instr=" DOCPROPERTY  Cr#  \* MERGEFORMAT ">
              <w:r w:rsidR="00E13F3D" w:rsidRPr="00410371">
                <w:rPr>
                  <w:b/>
                  <w:noProof/>
                  <w:sz w:val="28"/>
                </w:rPr>
                <w:t>5073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4935"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B5608">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37D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5608">
            <w:pPr>
              <w:pStyle w:val="CRCoverPage"/>
              <w:spacing w:after="0"/>
              <w:ind w:left="100"/>
              <w:rPr>
                <w:noProof/>
              </w:rPr>
            </w:pPr>
            <w:fldSimple w:instr=" DOCPROPERTY  CrTitle  \* MERGEFORMAT ">
              <w:r w:rsidR="002640DD">
                <w:t>CR to correct Note 18 in table 7.3.1A-0bE in rel 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B5608">
            <w:pPr>
              <w:pStyle w:val="CRCoverPage"/>
              <w:spacing w:after="0"/>
              <w:ind w:left="100"/>
              <w:rPr>
                <w:noProof/>
              </w:rPr>
            </w:pPr>
            <w:fldSimple w:instr=" DOCPROPERTY  SourceIfWg  \* MERGEFORMAT ">
              <w:r w:rsidR="00E13F3D">
                <w:rPr>
                  <w:noProof/>
                </w:rPr>
                <w:t>Qualcomm Austria RFFE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724E1" w:rsidP="00547111">
            <w:pPr>
              <w:pStyle w:val="CRCoverPage"/>
              <w:spacing w:after="0"/>
              <w:ind w:left="100"/>
              <w:rPr>
                <w:noProof/>
              </w:rPr>
            </w:pPr>
            <w:r>
              <w:t>R4</w:t>
            </w:r>
            <w:r w:rsidR="009B5608">
              <w:fldChar w:fldCharType="begin"/>
            </w:r>
            <w:r w:rsidR="00F408C4">
              <w:instrText xml:space="preserve"> DOCPROPERTY  SourceIfTsg  \* MERGEFORMAT </w:instrText>
            </w:r>
            <w:r w:rsidR="009B56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5608">
            <w:pPr>
              <w:pStyle w:val="CRCoverPage"/>
              <w:spacing w:after="0"/>
              <w:ind w:left="100"/>
              <w:rPr>
                <w:noProof/>
              </w:rPr>
            </w:pPr>
            <w:fldSimple w:instr=" DOCPROPERTY  RelatedWis  \* MERGEFORMAT ">
              <w:r w:rsidR="00E13F3D">
                <w:rPr>
                  <w:noProof/>
                </w:rPr>
                <w:t>LTE_CA_R15_2DL1UL-Core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5608">
            <w:pPr>
              <w:pStyle w:val="CRCoverPage"/>
              <w:spacing w:after="0"/>
              <w:ind w:left="100"/>
              <w:rPr>
                <w:noProof/>
              </w:rPr>
            </w:pPr>
            <w:fldSimple w:instr=" DOCPROPERTY  ResDate  \* MERGEFORMAT ">
              <w:r w:rsidR="00D24991">
                <w:rPr>
                  <w:noProof/>
                </w:rPr>
                <w:t>2018-05-10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C12192" w:rsidRDefault="00C12192" w:rsidP="00C12192">
            <w:pPr>
              <w:pStyle w:val="CRCoverPage"/>
              <w:spacing w:after="0"/>
              <w:ind w:left="100" w:right="-609"/>
              <w:rPr>
                <w:rFonts w:hint="eastAsia"/>
                <w:b/>
                <w:noProof/>
                <w:lang w:eastAsia="ko-KR"/>
              </w:rPr>
            </w:pPr>
            <w:r w:rsidRPr="00C12192">
              <w:rPr>
                <w:rFonts w:hint="eastAsia"/>
                <w:b/>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5608">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4348A" w:rsidTr="00547111">
        <w:tc>
          <w:tcPr>
            <w:tcW w:w="2694" w:type="dxa"/>
            <w:gridSpan w:val="2"/>
            <w:tcBorders>
              <w:top w:val="single" w:sz="4" w:space="0" w:color="auto"/>
              <w:left w:val="single" w:sz="4" w:space="0" w:color="auto"/>
            </w:tcBorders>
          </w:tcPr>
          <w:p w:rsidR="0064348A" w:rsidRDefault="0064348A" w:rsidP="006434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348A" w:rsidRDefault="0064348A" w:rsidP="0064348A">
            <w:pPr>
              <w:pStyle w:val="CRCoverPage"/>
              <w:spacing w:after="0"/>
              <w:ind w:left="100"/>
              <w:rPr>
                <w:noProof/>
              </w:rPr>
            </w:pPr>
            <w:r>
              <w:rPr>
                <w:noProof/>
              </w:rPr>
              <w:t>Error in note 18</w:t>
            </w:r>
          </w:p>
        </w:tc>
      </w:tr>
      <w:tr w:rsidR="0064348A" w:rsidTr="00547111">
        <w:tc>
          <w:tcPr>
            <w:tcW w:w="2694" w:type="dxa"/>
            <w:gridSpan w:val="2"/>
            <w:tcBorders>
              <w:left w:val="single" w:sz="4" w:space="0" w:color="auto"/>
            </w:tcBorders>
          </w:tcPr>
          <w:p w:rsidR="0064348A" w:rsidRDefault="0064348A" w:rsidP="0064348A">
            <w:pPr>
              <w:pStyle w:val="CRCoverPage"/>
              <w:spacing w:after="0"/>
              <w:rPr>
                <w:b/>
                <w:i/>
                <w:noProof/>
                <w:sz w:val="8"/>
                <w:szCs w:val="8"/>
              </w:rPr>
            </w:pPr>
          </w:p>
        </w:tc>
        <w:tc>
          <w:tcPr>
            <w:tcW w:w="6946" w:type="dxa"/>
            <w:gridSpan w:val="9"/>
            <w:tcBorders>
              <w:right w:val="single" w:sz="4" w:space="0" w:color="auto"/>
            </w:tcBorders>
          </w:tcPr>
          <w:p w:rsidR="0064348A" w:rsidRDefault="0064348A" w:rsidP="0064348A">
            <w:pPr>
              <w:pStyle w:val="CRCoverPage"/>
              <w:spacing w:after="0"/>
              <w:rPr>
                <w:noProof/>
                <w:sz w:val="8"/>
                <w:szCs w:val="8"/>
              </w:rPr>
            </w:pPr>
          </w:p>
        </w:tc>
      </w:tr>
      <w:tr w:rsidR="0064348A" w:rsidTr="00547111">
        <w:tc>
          <w:tcPr>
            <w:tcW w:w="2694" w:type="dxa"/>
            <w:gridSpan w:val="2"/>
            <w:tcBorders>
              <w:left w:val="single" w:sz="4" w:space="0" w:color="auto"/>
            </w:tcBorders>
          </w:tcPr>
          <w:p w:rsidR="0064348A" w:rsidRDefault="0064348A" w:rsidP="006434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4348A" w:rsidRDefault="0064348A" w:rsidP="0064348A">
            <w:pPr>
              <w:pStyle w:val="CRCoverPage"/>
              <w:spacing w:after="0"/>
              <w:ind w:left="100"/>
              <w:rPr>
                <w:noProof/>
              </w:rPr>
            </w:pPr>
            <w:r>
              <w:rPr>
                <w:lang w:eastAsia="ko-KR"/>
              </w:rPr>
              <w:t>Note 18:</w:t>
            </w:r>
            <w:r w:rsidRPr="001552D9">
              <w:rPr>
                <w:lang w:eastAsia="ko-KR"/>
              </w:rPr>
              <w:tab/>
              <w:t xml:space="preserve">No requirements apply when there is at least one individual RE within the </w:t>
            </w:r>
            <w:r w:rsidRPr="001552D9">
              <w:rPr>
                <w:lang w:eastAsia="zh-CN"/>
              </w:rPr>
              <w:t>down</w:t>
            </w:r>
            <w:r w:rsidRPr="001552D9">
              <w:rPr>
                <w:lang w:eastAsia="ko-KR"/>
              </w:rPr>
              <w:t xml:space="preserve">link transmission bandwidth of </w:t>
            </w:r>
            <w:r w:rsidRPr="001552D9">
              <w:rPr>
                <w:lang w:eastAsia="zh-CN"/>
              </w:rPr>
              <w:t>band5</w:t>
            </w:r>
            <w:r w:rsidRPr="001552D9">
              <w:rPr>
                <w:lang w:eastAsia="ko-KR"/>
              </w:rPr>
              <w:t xml:space="preserve"> for which the 3rd </w:t>
            </w:r>
            <w:r w:rsidRPr="00F4502F">
              <w:rPr>
                <w:strike/>
                <w:lang w:eastAsia="ko-KR"/>
              </w:rPr>
              <w:t>transmitter</w:t>
            </w:r>
            <w:r w:rsidRPr="001552D9">
              <w:rPr>
                <w:lang w:eastAsia="ko-KR"/>
              </w:rPr>
              <w:t xml:space="preserve"> </w:t>
            </w:r>
            <w:r>
              <w:rPr>
                <w:lang w:eastAsia="ko-KR"/>
              </w:rPr>
              <w:t xml:space="preserve">receiver </w:t>
            </w:r>
            <w:r w:rsidRPr="001552D9">
              <w:rPr>
                <w:lang w:eastAsia="ko-KR"/>
              </w:rPr>
              <w:t xml:space="preserve">harmonic is within the </w:t>
            </w:r>
            <w:r w:rsidRPr="001552D9">
              <w:rPr>
                <w:lang w:eastAsia="zh-CN"/>
              </w:rPr>
              <w:t>up</w:t>
            </w:r>
            <w:r w:rsidRPr="001552D9">
              <w:rPr>
                <w:lang w:eastAsia="ko-KR"/>
              </w:rPr>
              <w:t>link transmission bandwidth of band</w:t>
            </w:r>
            <w:r w:rsidRPr="001552D9">
              <w:rPr>
                <w:lang w:eastAsia="zh-CN"/>
              </w:rPr>
              <w:t>41</w:t>
            </w:r>
            <w:r w:rsidRPr="001552D9">
              <w:rPr>
                <w:lang w:eastAsia="ko-KR"/>
              </w:rPr>
              <w:t>. The reference sensitivity is only verified when this is not the case (the requirements specified in clause 7.3.1 apply).</w:t>
            </w:r>
          </w:p>
        </w:tc>
      </w:tr>
      <w:tr w:rsidR="0064348A" w:rsidTr="00547111">
        <w:tc>
          <w:tcPr>
            <w:tcW w:w="2694" w:type="dxa"/>
            <w:gridSpan w:val="2"/>
            <w:tcBorders>
              <w:left w:val="single" w:sz="4" w:space="0" w:color="auto"/>
            </w:tcBorders>
          </w:tcPr>
          <w:p w:rsidR="0064348A" w:rsidRDefault="0064348A" w:rsidP="0064348A">
            <w:pPr>
              <w:pStyle w:val="CRCoverPage"/>
              <w:spacing w:after="0"/>
              <w:rPr>
                <w:b/>
                <w:i/>
                <w:noProof/>
                <w:sz w:val="8"/>
                <w:szCs w:val="8"/>
              </w:rPr>
            </w:pPr>
          </w:p>
        </w:tc>
        <w:tc>
          <w:tcPr>
            <w:tcW w:w="6946" w:type="dxa"/>
            <w:gridSpan w:val="9"/>
            <w:tcBorders>
              <w:right w:val="single" w:sz="4" w:space="0" w:color="auto"/>
            </w:tcBorders>
          </w:tcPr>
          <w:p w:rsidR="0064348A" w:rsidRDefault="0064348A" w:rsidP="0064348A">
            <w:pPr>
              <w:pStyle w:val="CRCoverPage"/>
              <w:spacing w:after="0"/>
              <w:rPr>
                <w:noProof/>
                <w:sz w:val="8"/>
                <w:szCs w:val="8"/>
              </w:rPr>
            </w:pPr>
          </w:p>
        </w:tc>
      </w:tr>
      <w:tr w:rsidR="0064348A" w:rsidTr="00547111">
        <w:tc>
          <w:tcPr>
            <w:tcW w:w="2694" w:type="dxa"/>
            <w:gridSpan w:val="2"/>
            <w:tcBorders>
              <w:left w:val="single" w:sz="4" w:space="0" w:color="auto"/>
              <w:bottom w:val="single" w:sz="4" w:space="0" w:color="auto"/>
            </w:tcBorders>
          </w:tcPr>
          <w:p w:rsidR="0064348A" w:rsidRDefault="0064348A" w:rsidP="006434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348A" w:rsidRDefault="0064348A" w:rsidP="0064348A">
            <w:pPr>
              <w:pStyle w:val="CRCoverPage"/>
              <w:spacing w:after="0"/>
              <w:ind w:left="100"/>
              <w:rPr>
                <w:noProof/>
              </w:rPr>
            </w:pPr>
            <w:r>
              <w:rPr>
                <w:noProof/>
              </w:rPr>
              <w:t>The note will loose its intended purpose</w:t>
            </w:r>
          </w:p>
        </w:tc>
      </w:tr>
      <w:tr w:rsidR="0064348A" w:rsidTr="00547111">
        <w:tc>
          <w:tcPr>
            <w:tcW w:w="2694" w:type="dxa"/>
            <w:gridSpan w:val="2"/>
          </w:tcPr>
          <w:p w:rsidR="0064348A" w:rsidRDefault="0064348A" w:rsidP="0064348A">
            <w:pPr>
              <w:pStyle w:val="CRCoverPage"/>
              <w:spacing w:after="0"/>
              <w:rPr>
                <w:b/>
                <w:i/>
                <w:noProof/>
                <w:sz w:val="8"/>
                <w:szCs w:val="8"/>
              </w:rPr>
            </w:pPr>
          </w:p>
        </w:tc>
        <w:tc>
          <w:tcPr>
            <w:tcW w:w="6946" w:type="dxa"/>
            <w:gridSpan w:val="9"/>
          </w:tcPr>
          <w:p w:rsidR="0064348A" w:rsidRDefault="0064348A" w:rsidP="0064348A">
            <w:pPr>
              <w:pStyle w:val="CRCoverPage"/>
              <w:spacing w:after="0"/>
              <w:rPr>
                <w:noProof/>
                <w:sz w:val="8"/>
                <w:szCs w:val="8"/>
              </w:rPr>
            </w:pPr>
          </w:p>
        </w:tc>
      </w:tr>
      <w:tr w:rsidR="0064348A" w:rsidTr="00547111">
        <w:tc>
          <w:tcPr>
            <w:tcW w:w="2694" w:type="dxa"/>
            <w:gridSpan w:val="2"/>
            <w:tcBorders>
              <w:top w:val="single" w:sz="4" w:space="0" w:color="auto"/>
              <w:left w:val="single" w:sz="4" w:space="0" w:color="auto"/>
            </w:tcBorders>
          </w:tcPr>
          <w:p w:rsidR="0064348A" w:rsidRDefault="0064348A" w:rsidP="006434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4348A" w:rsidRDefault="00BB4935" w:rsidP="0064348A">
            <w:pPr>
              <w:pStyle w:val="CRCoverPage"/>
              <w:spacing w:after="0"/>
              <w:ind w:left="100"/>
              <w:rPr>
                <w:noProof/>
              </w:rPr>
            </w:pPr>
            <w:r w:rsidRPr="00BB4935">
              <w:rPr>
                <w:noProof/>
              </w:rPr>
              <w:t>7.3.1A</w:t>
            </w:r>
          </w:p>
        </w:tc>
      </w:tr>
      <w:tr w:rsidR="0064348A" w:rsidTr="00547111">
        <w:tc>
          <w:tcPr>
            <w:tcW w:w="2694" w:type="dxa"/>
            <w:gridSpan w:val="2"/>
            <w:tcBorders>
              <w:left w:val="single" w:sz="4" w:space="0" w:color="auto"/>
            </w:tcBorders>
          </w:tcPr>
          <w:p w:rsidR="0064348A" w:rsidRDefault="0064348A" w:rsidP="0064348A">
            <w:pPr>
              <w:pStyle w:val="CRCoverPage"/>
              <w:spacing w:after="0"/>
              <w:rPr>
                <w:b/>
                <w:i/>
                <w:noProof/>
                <w:sz w:val="8"/>
                <w:szCs w:val="8"/>
              </w:rPr>
            </w:pPr>
          </w:p>
        </w:tc>
        <w:tc>
          <w:tcPr>
            <w:tcW w:w="6946" w:type="dxa"/>
            <w:gridSpan w:val="9"/>
            <w:tcBorders>
              <w:right w:val="single" w:sz="4" w:space="0" w:color="auto"/>
            </w:tcBorders>
          </w:tcPr>
          <w:p w:rsidR="0064348A" w:rsidRDefault="0064348A" w:rsidP="0064348A">
            <w:pPr>
              <w:pStyle w:val="CRCoverPage"/>
              <w:spacing w:after="0"/>
              <w:rPr>
                <w:noProof/>
                <w:sz w:val="8"/>
                <w:szCs w:val="8"/>
              </w:rPr>
            </w:pPr>
          </w:p>
        </w:tc>
      </w:tr>
      <w:tr w:rsidR="0064348A" w:rsidTr="00547111">
        <w:tc>
          <w:tcPr>
            <w:tcW w:w="2694" w:type="dxa"/>
            <w:gridSpan w:val="2"/>
            <w:tcBorders>
              <w:left w:val="single" w:sz="4" w:space="0" w:color="auto"/>
            </w:tcBorders>
          </w:tcPr>
          <w:p w:rsidR="0064348A" w:rsidRDefault="0064348A" w:rsidP="006434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4348A" w:rsidRDefault="0064348A" w:rsidP="006434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348A" w:rsidRDefault="0064348A" w:rsidP="0064348A">
            <w:pPr>
              <w:pStyle w:val="CRCoverPage"/>
              <w:spacing w:after="0"/>
              <w:jc w:val="center"/>
              <w:rPr>
                <w:b/>
                <w:caps/>
                <w:noProof/>
              </w:rPr>
            </w:pPr>
            <w:r>
              <w:rPr>
                <w:b/>
                <w:caps/>
                <w:noProof/>
              </w:rPr>
              <w:t>N</w:t>
            </w:r>
          </w:p>
        </w:tc>
        <w:tc>
          <w:tcPr>
            <w:tcW w:w="2977" w:type="dxa"/>
            <w:gridSpan w:val="4"/>
          </w:tcPr>
          <w:p w:rsidR="0064348A" w:rsidRDefault="0064348A" w:rsidP="0064348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4348A" w:rsidRDefault="0064348A" w:rsidP="0064348A">
            <w:pPr>
              <w:pStyle w:val="CRCoverPage"/>
              <w:spacing w:after="0"/>
              <w:ind w:left="99"/>
              <w:rPr>
                <w:noProof/>
              </w:rPr>
            </w:pPr>
          </w:p>
        </w:tc>
      </w:tr>
      <w:tr w:rsidR="0064348A" w:rsidTr="00547111">
        <w:tc>
          <w:tcPr>
            <w:tcW w:w="2694" w:type="dxa"/>
            <w:gridSpan w:val="2"/>
            <w:tcBorders>
              <w:left w:val="single" w:sz="4" w:space="0" w:color="auto"/>
            </w:tcBorders>
          </w:tcPr>
          <w:p w:rsidR="0064348A" w:rsidRDefault="0064348A" w:rsidP="006434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348A" w:rsidRDefault="0064348A" w:rsidP="006434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348A" w:rsidRDefault="0064348A" w:rsidP="0064348A">
            <w:pPr>
              <w:pStyle w:val="CRCoverPage"/>
              <w:spacing w:after="0"/>
              <w:jc w:val="center"/>
              <w:rPr>
                <w:b/>
                <w:caps/>
                <w:noProof/>
              </w:rPr>
            </w:pPr>
            <w:r>
              <w:rPr>
                <w:b/>
                <w:caps/>
                <w:noProof/>
              </w:rPr>
              <w:t>x</w:t>
            </w:r>
          </w:p>
        </w:tc>
        <w:tc>
          <w:tcPr>
            <w:tcW w:w="2977" w:type="dxa"/>
            <w:gridSpan w:val="4"/>
          </w:tcPr>
          <w:p w:rsidR="0064348A" w:rsidRDefault="0064348A" w:rsidP="006434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4348A" w:rsidRDefault="0064348A" w:rsidP="0064348A">
            <w:pPr>
              <w:pStyle w:val="CRCoverPage"/>
              <w:spacing w:after="0"/>
              <w:ind w:left="99"/>
              <w:rPr>
                <w:noProof/>
              </w:rPr>
            </w:pPr>
            <w:r>
              <w:rPr>
                <w:noProof/>
              </w:rPr>
              <w:t xml:space="preserve">TS/TR ... CR ... </w:t>
            </w:r>
          </w:p>
        </w:tc>
      </w:tr>
      <w:tr w:rsidR="0064348A" w:rsidTr="00547111">
        <w:tc>
          <w:tcPr>
            <w:tcW w:w="2694" w:type="dxa"/>
            <w:gridSpan w:val="2"/>
            <w:tcBorders>
              <w:left w:val="single" w:sz="4" w:space="0" w:color="auto"/>
            </w:tcBorders>
          </w:tcPr>
          <w:p w:rsidR="0064348A" w:rsidRDefault="0064348A" w:rsidP="006434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348A" w:rsidRDefault="0064348A" w:rsidP="006434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348A" w:rsidRDefault="0064348A" w:rsidP="0064348A">
            <w:pPr>
              <w:pStyle w:val="CRCoverPage"/>
              <w:spacing w:after="0"/>
              <w:jc w:val="center"/>
              <w:rPr>
                <w:b/>
                <w:caps/>
                <w:noProof/>
              </w:rPr>
            </w:pPr>
          </w:p>
        </w:tc>
        <w:tc>
          <w:tcPr>
            <w:tcW w:w="2977" w:type="dxa"/>
            <w:gridSpan w:val="4"/>
          </w:tcPr>
          <w:p w:rsidR="0064348A" w:rsidRDefault="0064348A" w:rsidP="006434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4348A" w:rsidRDefault="0064348A" w:rsidP="0064348A">
            <w:pPr>
              <w:pStyle w:val="CRCoverPage"/>
              <w:spacing w:after="0"/>
              <w:ind w:left="99"/>
              <w:rPr>
                <w:noProof/>
              </w:rPr>
            </w:pPr>
            <w:r>
              <w:rPr>
                <w:noProof/>
              </w:rPr>
              <w:t xml:space="preserve">TS/TR 36.521-1 </w:t>
            </w:r>
          </w:p>
        </w:tc>
      </w:tr>
      <w:tr w:rsidR="0064348A" w:rsidTr="00547111">
        <w:tc>
          <w:tcPr>
            <w:tcW w:w="2694" w:type="dxa"/>
            <w:gridSpan w:val="2"/>
            <w:tcBorders>
              <w:left w:val="single" w:sz="4" w:space="0" w:color="auto"/>
            </w:tcBorders>
          </w:tcPr>
          <w:p w:rsidR="0064348A" w:rsidRDefault="0064348A" w:rsidP="006434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348A" w:rsidRDefault="0064348A" w:rsidP="006434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348A" w:rsidRDefault="0064348A" w:rsidP="0064348A">
            <w:pPr>
              <w:pStyle w:val="CRCoverPage"/>
              <w:spacing w:after="0"/>
              <w:jc w:val="center"/>
              <w:rPr>
                <w:b/>
                <w:caps/>
                <w:noProof/>
              </w:rPr>
            </w:pPr>
            <w:r>
              <w:rPr>
                <w:b/>
                <w:caps/>
                <w:noProof/>
              </w:rPr>
              <w:t>x</w:t>
            </w:r>
          </w:p>
        </w:tc>
        <w:tc>
          <w:tcPr>
            <w:tcW w:w="2977" w:type="dxa"/>
            <w:gridSpan w:val="4"/>
          </w:tcPr>
          <w:p w:rsidR="0064348A" w:rsidRDefault="0064348A" w:rsidP="006434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4348A" w:rsidRDefault="0064348A" w:rsidP="0064348A">
            <w:pPr>
              <w:pStyle w:val="CRCoverPage"/>
              <w:spacing w:after="0"/>
              <w:ind w:left="99"/>
              <w:rPr>
                <w:noProof/>
              </w:rPr>
            </w:pPr>
            <w:r>
              <w:rPr>
                <w:noProof/>
              </w:rPr>
              <w:t xml:space="preserve">TS/TR ... CR ... </w:t>
            </w:r>
          </w:p>
        </w:tc>
      </w:tr>
      <w:tr w:rsidR="0064348A" w:rsidTr="00547111">
        <w:tc>
          <w:tcPr>
            <w:tcW w:w="2694" w:type="dxa"/>
            <w:gridSpan w:val="2"/>
            <w:tcBorders>
              <w:left w:val="single" w:sz="4" w:space="0" w:color="auto"/>
            </w:tcBorders>
          </w:tcPr>
          <w:p w:rsidR="0064348A" w:rsidRDefault="0064348A" w:rsidP="0064348A">
            <w:pPr>
              <w:pStyle w:val="CRCoverPage"/>
              <w:spacing w:after="0"/>
              <w:rPr>
                <w:b/>
                <w:i/>
                <w:noProof/>
              </w:rPr>
            </w:pPr>
          </w:p>
        </w:tc>
        <w:tc>
          <w:tcPr>
            <w:tcW w:w="6946" w:type="dxa"/>
            <w:gridSpan w:val="9"/>
            <w:tcBorders>
              <w:right w:val="single" w:sz="4" w:space="0" w:color="auto"/>
            </w:tcBorders>
          </w:tcPr>
          <w:p w:rsidR="0064348A" w:rsidRDefault="0064348A" w:rsidP="0064348A">
            <w:pPr>
              <w:pStyle w:val="CRCoverPage"/>
              <w:spacing w:after="0"/>
              <w:rPr>
                <w:noProof/>
              </w:rPr>
            </w:pPr>
          </w:p>
        </w:tc>
      </w:tr>
      <w:tr w:rsidR="0064348A" w:rsidTr="00547111">
        <w:tc>
          <w:tcPr>
            <w:tcW w:w="2694" w:type="dxa"/>
            <w:gridSpan w:val="2"/>
            <w:tcBorders>
              <w:left w:val="single" w:sz="4" w:space="0" w:color="auto"/>
              <w:bottom w:val="single" w:sz="4" w:space="0" w:color="auto"/>
            </w:tcBorders>
          </w:tcPr>
          <w:p w:rsidR="0064348A" w:rsidRDefault="0064348A" w:rsidP="006434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4348A" w:rsidRDefault="0064348A" w:rsidP="0064348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807316" w:rsidRDefault="00807316">
      <w:pPr>
        <w:rPr>
          <w:b/>
          <w:noProof/>
          <w:color w:val="FF0000"/>
          <w:sz w:val="40"/>
        </w:rPr>
      </w:pPr>
      <w:r w:rsidRPr="00807316">
        <w:rPr>
          <w:b/>
          <w:noProof/>
          <w:color w:val="FF0000"/>
          <w:sz w:val="40"/>
        </w:rPr>
        <w:lastRenderedPageBreak/>
        <w:t>&lt;Start of Changes&gt;</w:t>
      </w:r>
    </w:p>
    <w:p w:rsidR="00807316" w:rsidRDefault="00807316">
      <w:pPr>
        <w:rPr>
          <w:noProof/>
        </w:rPr>
      </w:pPr>
    </w:p>
    <w:p w:rsidR="00353794" w:rsidRPr="00386595" w:rsidRDefault="00353794" w:rsidP="00353794">
      <w:pPr>
        <w:pStyle w:val="TH"/>
      </w:pPr>
      <w:r w:rsidRPr="00386595">
        <w:lastRenderedPageBreak/>
        <w:t>Table 7.3.1A-0</w:t>
      </w:r>
      <w:r w:rsidRPr="00386595">
        <w:rPr>
          <w:rFonts w:hint="eastAsia"/>
          <w:lang w:eastAsia="zh-CN"/>
        </w:rPr>
        <w:t>bE</w:t>
      </w:r>
      <w:r w:rsidRPr="00386595">
        <w:t>: Reference sensitivity for carrier aggregation QPSK P</w:t>
      </w:r>
      <w:r w:rsidRPr="00386595">
        <w:rPr>
          <w:vertAlign w:val="subscript"/>
        </w:rPr>
        <w:t xml:space="preserve">REFSENS, CA </w:t>
      </w:r>
      <w:r w:rsidRPr="00386595">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26"/>
        <w:gridCol w:w="787"/>
        <w:gridCol w:w="910"/>
        <w:gridCol w:w="785"/>
        <w:gridCol w:w="786"/>
        <w:gridCol w:w="784"/>
        <w:gridCol w:w="784"/>
        <w:gridCol w:w="785"/>
        <w:gridCol w:w="793"/>
        <w:gridCol w:w="1082"/>
        <w:gridCol w:w="10"/>
      </w:tblGrid>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H"/>
              <w:rPr>
                <w:rFonts w:cs="Arial"/>
              </w:rPr>
            </w:pPr>
            <w:r w:rsidRPr="00386595">
              <w:rPr>
                <w:rFonts w:cs="Arial"/>
              </w:rPr>
              <w:t>EUTRA CA Configuration</w:t>
            </w:r>
          </w:p>
        </w:tc>
        <w:tc>
          <w:tcPr>
            <w:tcW w:w="787" w:type="dxa"/>
            <w:vMerge w:val="restart"/>
            <w:shd w:val="clear" w:color="auto" w:fill="auto"/>
            <w:vAlign w:val="center"/>
          </w:tcPr>
          <w:p w:rsidR="001A2B15" w:rsidRPr="00386595" w:rsidRDefault="001A2B15" w:rsidP="00B002B5">
            <w:pPr>
              <w:pStyle w:val="TAH"/>
              <w:rPr>
                <w:rFonts w:cs="Arial"/>
              </w:rPr>
            </w:pPr>
            <w:r w:rsidRPr="00386595">
              <w:rPr>
                <w:rFonts w:cs="Arial"/>
              </w:rPr>
              <w:t>EUTRA band</w:t>
            </w:r>
          </w:p>
        </w:tc>
        <w:tc>
          <w:tcPr>
            <w:tcW w:w="4834" w:type="dxa"/>
            <w:gridSpan w:val="6"/>
            <w:shd w:val="clear" w:color="auto" w:fill="auto"/>
            <w:vAlign w:val="center"/>
          </w:tcPr>
          <w:p w:rsidR="001A2B15" w:rsidRPr="00386595" w:rsidRDefault="001A2B15" w:rsidP="00B002B5">
            <w:pPr>
              <w:pStyle w:val="TAH"/>
              <w:rPr>
                <w:rFonts w:cs="Arial"/>
              </w:rPr>
            </w:pPr>
            <w:r w:rsidRPr="00386595">
              <w:rPr>
                <w:rFonts w:cs="Arial"/>
              </w:rPr>
              <w:t>Channel bandwidth</w:t>
            </w:r>
          </w:p>
        </w:tc>
        <w:tc>
          <w:tcPr>
            <w:tcW w:w="793" w:type="dxa"/>
            <w:vMerge w:val="restart"/>
            <w:shd w:val="clear" w:color="auto" w:fill="auto"/>
            <w:vAlign w:val="center"/>
          </w:tcPr>
          <w:p w:rsidR="001A2B15" w:rsidRPr="00386595" w:rsidRDefault="001A2B15" w:rsidP="00B002B5">
            <w:pPr>
              <w:pStyle w:val="TAH"/>
              <w:rPr>
                <w:rFonts w:cs="Arial"/>
              </w:rPr>
            </w:pPr>
            <w:r w:rsidRPr="00386595">
              <w:rPr>
                <w:rFonts w:cs="Arial"/>
              </w:rPr>
              <w:t>Duplex mode</w:t>
            </w:r>
          </w:p>
        </w:tc>
        <w:tc>
          <w:tcPr>
            <w:tcW w:w="1092" w:type="dxa"/>
            <w:gridSpan w:val="2"/>
            <w:vMerge w:val="restart"/>
          </w:tcPr>
          <w:p w:rsidR="001A2B15" w:rsidRPr="00386595" w:rsidRDefault="001A2B15" w:rsidP="00B002B5">
            <w:pPr>
              <w:pStyle w:val="TAH"/>
              <w:rPr>
                <w:rFonts w:cs="Arial"/>
                <w:lang w:eastAsia="zh-CN"/>
              </w:rPr>
            </w:pPr>
            <w:r w:rsidRPr="00386595">
              <w:rPr>
                <w:rFonts w:cs="Arial"/>
                <w:lang w:eastAsia="zh-CN"/>
              </w:rPr>
              <w:t>Applicable</w:t>
            </w:r>
            <w:r w:rsidRPr="00386595">
              <w:rPr>
                <w:rFonts w:cs="Arial" w:hint="eastAsia"/>
                <w:lang w:eastAsia="zh-CN"/>
              </w:rPr>
              <w:t xml:space="preserve"> active UL band</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H"/>
              <w:rPr>
                <w:rFonts w:cs="Arial"/>
              </w:rPr>
            </w:pPr>
          </w:p>
        </w:tc>
        <w:tc>
          <w:tcPr>
            <w:tcW w:w="787" w:type="dxa"/>
            <w:vMerge/>
            <w:shd w:val="clear" w:color="auto" w:fill="auto"/>
            <w:vAlign w:val="center"/>
          </w:tcPr>
          <w:p w:rsidR="001A2B15" w:rsidRPr="00386595" w:rsidRDefault="001A2B15" w:rsidP="00B002B5">
            <w:pPr>
              <w:pStyle w:val="TAH"/>
              <w:rPr>
                <w:rFonts w:cs="Arial"/>
              </w:rPr>
            </w:pPr>
          </w:p>
        </w:tc>
        <w:tc>
          <w:tcPr>
            <w:tcW w:w="910" w:type="dxa"/>
            <w:shd w:val="clear" w:color="auto" w:fill="auto"/>
            <w:vAlign w:val="center"/>
          </w:tcPr>
          <w:p w:rsidR="001A2B15" w:rsidRPr="00386595" w:rsidRDefault="001A2B15" w:rsidP="00B002B5">
            <w:pPr>
              <w:pStyle w:val="TAH"/>
              <w:rPr>
                <w:rFonts w:cs="Arial"/>
              </w:rPr>
            </w:pPr>
            <w:r w:rsidRPr="00386595">
              <w:rPr>
                <w:rFonts w:cs="Arial"/>
              </w:rPr>
              <w:t>1.4 MHz</w:t>
            </w:r>
            <w:r w:rsidRPr="00386595">
              <w:rPr>
                <w:rFonts w:cs="Arial"/>
              </w:rPr>
              <w:br/>
              <w:t>(dBm)</w:t>
            </w:r>
          </w:p>
        </w:tc>
        <w:tc>
          <w:tcPr>
            <w:tcW w:w="785" w:type="dxa"/>
            <w:shd w:val="clear" w:color="auto" w:fill="auto"/>
            <w:vAlign w:val="center"/>
          </w:tcPr>
          <w:p w:rsidR="001A2B15" w:rsidRPr="00386595" w:rsidRDefault="001A2B15" w:rsidP="00B002B5">
            <w:pPr>
              <w:pStyle w:val="TAH"/>
              <w:rPr>
                <w:rFonts w:cs="Arial"/>
              </w:rPr>
            </w:pPr>
            <w:r w:rsidRPr="00386595">
              <w:rPr>
                <w:rFonts w:cs="Arial"/>
              </w:rPr>
              <w:t>3 MHz</w:t>
            </w:r>
            <w:r w:rsidRPr="00386595">
              <w:rPr>
                <w:rFonts w:cs="Arial"/>
              </w:rPr>
              <w:br/>
              <w:t>(dBm)</w:t>
            </w:r>
          </w:p>
        </w:tc>
        <w:tc>
          <w:tcPr>
            <w:tcW w:w="786" w:type="dxa"/>
            <w:shd w:val="clear" w:color="auto" w:fill="auto"/>
            <w:vAlign w:val="center"/>
          </w:tcPr>
          <w:p w:rsidR="001A2B15" w:rsidRPr="00386595" w:rsidRDefault="001A2B15" w:rsidP="00B002B5">
            <w:pPr>
              <w:pStyle w:val="TAH"/>
              <w:rPr>
                <w:rFonts w:cs="Arial"/>
              </w:rPr>
            </w:pPr>
            <w:r w:rsidRPr="00386595">
              <w:rPr>
                <w:rFonts w:cs="Arial"/>
              </w:rPr>
              <w:t>5 MHz</w:t>
            </w:r>
            <w:r w:rsidRPr="00386595">
              <w:rPr>
                <w:rFonts w:cs="Arial"/>
              </w:rPr>
              <w:br/>
              <w:t>(dBm)</w:t>
            </w:r>
          </w:p>
        </w:tc>
        <w:tc>
          <w:tcPr>
            <w:tcW w:w="784" w:type="dxa"/>
            <w:shd w:val="clear" w:color="auto" w:fill="auto"/>
            <w:vAlign w:val="center"/>
          </w:tcPr>
          <w:p w:rsidR="001A2B15" w:rsidRPr="00386595" w:rsidRDefault="001A2B15" w:rsidP="00B002B5">
            <w:pPr>
              <w:pStyle w:val="TAH"/>
              <w:rPr>
                <w:rFonts w:cs="Arial"/>
              </w:rPr>
            </w:pPr>
            <w:r w:rsidRPr="00386595">
              <w:rPr>
                <w:rFonts w:cs="Arial"/>
              </w:rPr>
              <w:t>10 MHz</w:t>
            </w:r>
            <w:r w:rsidRPr="00386595">
              <w:rPr>
                <w:rFonts w:cs="Arial"/>
              </w:rPr>
              <w:br/>
              <w:t>(dBm)</w:t>
            </w:r>
          </w:p>
        </w:tc>
        <w:tc>
          <w:tcPr>
            <w:tcW w:w="784" w:type="dxa"/>
            <w:shd w:val="clear" w:color="auto" w:fill="auto"/>
            <w:vAlign w:val="center"/>
          </w:tcPr>
          <w:p w:rsidR="001A2B15" w:rsidRPr="00386595" w:rsidRDefault="001A2B15" w:rsidP="00B002B5">
            <w:pPr>
              <w:pStyle w:val="TAH"/>
              <w:rPr>
                <w:rFonts w:cs="Arial"/>
              </w:rPr>
            </w:pPr>
            <w:r w:rsidRPr="00386595">
              <w:rPr>
                <w:rFonts w:cs="Arial"/>
              </w:rPr>
              <w:t>15 MHz</w:t>
            </w:r>
            <w:r w:rsidRPr="00386595">
              <w:rPr>
                <w:rFonts w:cs="Arial"/>
              </w:rPr>
              <w:br/>
              <w:t>(dBm)</w:t>
            </w:r>
          </w:p>
        </w:tc>
        <w:tc>
          <w:tcPr>
            <w:tcW w:w="785" w:type="dxa"/>
            <w:shd w:val="clear" w:color="auto" w:fill="auto"/>
            <w:vAlign w:val="center"/>
          </w:tcPr>
          <w:p w:rsidR="001A2B15" w:rsidRPr="00386595" w:rsidRDefault="001A2B15" w:rsidP="00B002B5">
            <w:pPr>
              <w:pStyle w:val="TAH"/>
              <w:rPr>
                <w:rFonts w:cs="Arial"/>
              </w:rPr>
            </w:pPr>
            <w:r w:rsidRPr="00386595">
              <w:rPr>
                <w:rFonts w:cs="Arial"/>
              </w:rPr>
              <w:t>20 MHz</w:t>
            </w:r>
            <w:r w:rsidRPr="00386595">
              <w:rPr>
                <w:rFonts w:cs="Arial"/>
              </w:rPr>
              <w:br/>
              <w:t>(dBm)</w:t>
            </w:r>
          </w:p>
        </w:tc>
        <w:tc>
          <w:tcPr>
            <w:tcW w:w="793" w:type="dxa"/>
            <w:vMerge/>
            <w:shd w:val="clear" w:color="auto" w:fill="auto"/>
            <w:vAlign w:val="center"/>
          </w:tcPr>
          <w:p w:rsidR="001A2B15" w:rsidRPr="00386595" w:rsidRDefault="001A2B15" w:rsidP="00B002B5">
            <w:pPr>
              <w:pStyle w:val="TAH"/>
              <w:rPr>
                <w:rFonts w:cs="Arial"/>
              </w:rPr>
            </w:pPr>
          </w:p>
        </w:tc>
        <w:tc>
          <w:tcPr>
            <w:tcW w:w="1092" w:type="dxa"/>
            <w:gridSpan w:val="2"/>
            <w:vMerge/>
          </w:tcPr>
          <w:p w:rsidR="001A2B15" w:rsidRPr="00386595" w:rsidRDefault="001A2B15" w:rsidP="00B002B5">
            <w:pPr>
              <w:pStyle w:val="TAH"/>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CA_1</w:t>
            </w:r>
            <w:r w:rsidRPr="00386595">
              <w:rPr>
                <w:rFonts w:eastAsia="SimSun" w:cs="Arial"/>
                <w:lang w:eastAsia="zh-CN"/>
              </w:rPr>
              <w:t>A</w:t>
            </w:r>
            <w:r w:rsidRPr="00386595">
              <w:rPr>
                <w:rFonts w:eastAsia="SimSun" w:cs="Arial" w:hint="eastAsia"/>
                <w:lang w:eastAsia="zh-CN"/>
              </w:rPr>
              <w:t>-3A-5A-40A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-94</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5</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w:t>
            </w:r>
          </w:p>
        </w:tc>
        <w:tc>
          <w:tcPr>
            <w:tcW w:w="784" w:type="dxa"/>
            <w:shd w:val="clear" w:color="auto" w:fill="auto"/>
          </w:tcPr>
          <w:p w:rsidR="001A2B15" w:rsidRPr="00386595" w:rsidRDefault="001A2B15" w:rsidP="00B002B5">
            <w:pPr>
              <w:pStyle w:val="TAC"/>
              <w:rPr>
                <w:rFonts w:cs="Arial"/>
              </w:rPr>
            </w:pPr>
          </w:p>
        </w:tc>
        <w:tc>
          <w:tcPr>
            <w:tcW w:w="785" w:type="dxa"/>
            <w:shd w:val="clear" w:color="auto" w:fill="auto"/>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-92.9</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-91.3</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rPr>
              <w:t>-90.2</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CA_1</w:t>
            </w:r>
            <w:r w:rsidRPr="00386595">
              <w:rPr>
                <w:rFonts w:eastAsia="SimSun" w:cs="Arial"/>
                <w:lang w:eastAsia="zh-CN"/>
              </w:rPr>
              <w:t>A</w:t>
            </w:r>
            <w:r w:rsidRPr="00386595">
              <w:rPr>
                <w:rFonts w:eastAsia="SimSun" w:cs="Arial" w:hint="eastAsia"/>
                <w:lang w:eastAsia="zh-CN"/>
              </w:rPr>
              <w:t>-3A-5A-40A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-91.7</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[-89.5]</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[-87.9]</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[-86.9]</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rPr>
              <w:t>-94.2</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-91.2</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-89.5</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rPr>
              <w:t>-88.3</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5</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w:t>
            </w:r>
          </w:p>
        </w:tc>
        <w:tc>
          <w:tcPr>
            <w:tcW w:w="784" w:type="dxa"/>
            <w:shd w:val="clear" w:color="auto" w:fill="auto"/>
          </w:tcPr>
          <w:p w:rsidR="001A2B15" w:rsidRPr="00386595" w:rsidRDefault="001A2B15" w:rsidP="00B002B5">
            <w:pPr>
              <w:pStyle w:val="TAC"/>
              <w:rPr>
                <w:rFonts w:cs="Arial"/>
              </w:rPr>
            </w:pPr>
          </w:p>
        </w:tc>
        <w:tc>
          <w:tcPr>
            <w:tcW w:w="785" w:type="dxa"/>
            <w:shd w:val="clear" w:color="auto" w:fill="auto"/>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-97</w:t>
            </w:r>
          </w:p>
        </w:tc>
        <w:tc>
          <w:tcPr>
            <w:tcW w:w="784" w:type="dxa"/>
            <w:shd w:val="clear" w:color="auto" w:fill="auto"/>
          </w:tcPr>
          <w:p w:rsidR="001A2B15" w:rsidRPr="00386595" w:rsidRDefault="001A2B15" w:rsidP="00B002B5">
            <w:pPr>
              <w:pStyle w:val="TAC"/>
              <w:rPr>
                <w:rFonts w:cs="Arial"/>
              </w:rPr>
            </w:pPr>
            <w:r w:rsidRPr="00386595">
              <w:rPr>
                <w:rFonts w:cs="Arial" w:hint="eastAsia"/>
                <w:lang w:eastAsia="ko-KR"/>
              </w:rPr>
              <w:t>-95.2</w:t>
            </w:r>
          </w:p>
        </w:tc>
        <w:tc>
          <w:tcPr>
            <w:tcW w:w="785" w:type="dxa"/>
            <w:shd w:val="clear" w:color="auto" w:fill="auto"/>
          </w:tcPr>
          <w:p w:rsidR="001A2B15" w:rsidRPr="00386595" w:rsidRDefault="001A2B15" w:rsidP="00B002B5">
            <w:pPr>
              <w:pStyle w:val="TAC"/>
              <w:rPr>
                <w:rFonts w:cs="Arial"/>
              </w:rPr>
            </w:pPr>
            <w:r w:rsidRPr="00386595">
              <w:rPr>
                <w:rFonts w:cs="Arial" w:hint="eastAsia"/>
                <w:lang w:eastAsia="ko-KR"/>
              </w:rPr>
              <w:t>-94</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CA_1</w:t>
            </w:r>
            <w:r w:rsidRPr="00386595">
              <w:rPr>
                <w:rFonts w:eastAsia="SimSun" w:cs="Arial"/>
                <w:lang w:eastAsia="zh-CN"/>
              </w:rPr>
              <w:t>A</w:t>
            </w:r>
            <w:r w:rsidRPr="00386595">
              <w:rPr>
                <w:rFonts w:eastAsia="SimSun" w:cs="Arial" w:hint="eastAsia"/>
                <w:lang w:eastAsia="zh-CN"/>
              </w:rPr>
              <w:t>-3A-5A-41A</w:t>
            </w:r>
            <w:r w:rsidRPr="00386595">
              <w:rPr>
                <w:rFonts w:eastAsia="SimSun" w:cs="Arial"/>
                <w:vertAlign w:val="superscript"/>
                <w:lang w:eastAsia="zh-CN"/>
              </w:rPr>
              <w:t>5</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hint="eastAsia"/>
                <w:lang w:eastAsia="zh-CN"/>
              </w:rPr>
              <w:t>1</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-100</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 xml:space="preserve"> -97</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 xml:space="preserve">-95.2 </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 xml:space="preserve">-94 </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hint="eastAsia"/>
                <w:lang w:eastAsia="zh-CN"/>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-91</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hint="eastAsia"/>
                <w:lang w:eastAsia="zh-CN"/>
              </w:rPr>
              <w:t>5</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hint="eastAsia"/>
                <w:lang w:eastAsia="zh-CN"/>
              </w:rPr>
              <w:t>-98</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hint="eastAsia"/>
                <w:lang w:eastAsia="zh-CN"/>
              </w:rPr>
              <w:t>-95</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hint="eastAsia"/>
                <w:lang w:eastAsia="zh-CN"/>
              </w:rPr>
              <w:t>41</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p>
        </w:tc>
        <w:tc>
          <w:tcPr>
            <w:tcW w:w="784" w:type="dxa"/>
            <w:shd w:val="clear" w:color="auto" w:fill="auto"/>
          </w:tcPr>
          <w:p w:rsidR="001A2B15" w:rsidRPr="00386595" w:rsidRDefault="001A2B15" w:rsidP="00B002B5">
            <w:pPr>
              <w:pStyle w:val="TAC"/>
              <w:rPr>
                <w:rFonts w:cs="Arial"/>
                <w:lang w:eastAsia="ko-KR"/>
              </w:rPr>
            </w:pPr>
          </w:p>
        </w:tc>
        <w:tc>
          <w:tcPr>
            <w:tcW w:w="784" w:type="dxa"/>
            <w:shd w:val="clear" w:color="auto" w:fill="auto"/>
          </w:tcPr>
          <w:p w:rsidR="001A2B15" w:rsidRPr="00386595" w:rsidRDefault="001A2B15" w:rsidP="00B002B5">
            <w:pPr>
              <w:pStyle w:val="TAC"/>
              <w:rPr>
                <w:rFonts w:cs="Arial"/>
                <w:lang w:eastAsia="ko-KR"/>
              </w:rPr>
            </w:pPr>
          </w:p>
        </w:tc>
        <w:tc>
          <w:tcPr>
            <w:tcW w:w="785" w:type="dxa"/>
            <w:shd w:val="clear" w:color="auto" w:fill="auto"/>
          </w:tcPr>
          <w:p w:rsidR="001A2B15" w:rsidRPr="00386595" w:rsidRDefault="001A2B15" w:rsidP="00B002B5">
            <w:pPr>
              <w:pStyle w:val="TAC"/>
              <w:rPr>
                <w:rFonts w:cs="Arial"/>
                <w:lang w:eastAsia="ko-KR"/>
              </w:rPr>
            </w:pPr>
            <w:r w:rsidRPr="00386595">
              <w:rPr>
                <w:rFonts w:hint="eastAsia"/>
                <w:lang w:eastAsia="zh-CN"/>
              </w:rPr>
              <w:t>[-88.1]</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lang w:eastAsia="zh-CN"/>
              </w:rPr>
              <w:t>CA_</w:t>
            </w:r>
            <w:r w:rsidRPr="00386595">
              <w:rPr>
                <w:rFonts w:cs="Arial"/>
                <w:lang w:eastAsia="ja-JP"/>
              </w:rPr>
              <w:t>1A-</w:t>
            </w:r>
            <w:r w:rsidRPr="00386595">
              <w:rPr>
                <w:rFonts w:cs="Arial"/>
                <w:lang w:eastAsia="zh-CN"/>
              </w:rPr>
              <w:t>3A-7A-20A-42A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zh-CN"/>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ja-JP"/>
              </w:rPr>
              <w:t>-99.8</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-96.8</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-95</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-93.8</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ja-JP"/>
              </w:rPr>
              <w:t>-96.8</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-90.8</w:t>
            </w:r>
          </w:p>
        </w:tc>
        <w:tc>
          <w:tcPr>
            <w:tcW w:w="793" w:type="dxa"/>
            <w:vMerge/>
            <w:shd w:val="clear" w:color="auto" w:fill="auto"/>
            <w:vAlign w:val="center"/>
          </w:tcPr>
          <w:p w:rsidR="001A2B15" w:rsidRPr="00386595" w:rsidRDefault="001A2B15" w:rsidP="00B002B5">
            <w:pPr>
              <w:pStyle w:val="TAC"/>
              <w:rPr>
                <w:rFonts w:eastAsia="SimSun" w:cs="Arial"/>
                <w:lang w:eastAsia="zh-CN"/>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-94.8</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-93</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-91.8</w:t>
            </w:r>
          </w:p>
        </w:tc>
        <w:tc>
          <w:tcPr>
            <w:tcW w:w="793" w:type="dxa"/>
            <w:vMerge/>
            <w:shd w:val="clear" w:color="auto" w:fill="auto"/>
            <w:vAlign w:val="center"/>
          </w:tcPr>
          <w:p w:rsidR="001A2B15" w:rsidRPr="00386595" w:rsidRDefault="001A2B15" w:rsidP="00B002B5">
            <w:pPr>
              <w:pStyle w:val="TAC"/>
              <w:rPr>
                <w:rFonts w:eastAsia="SimSun" w:cs="Arial"/>
                <w:lang w:eastAsia="zh-CN"/>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zh-CN"/>
              </w:rPr>
              <w:t>20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ja-JP"/>
              </w:rPr>
              <w:t>-97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-91.2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-90</w:t>
            </w:r>
          </w:p>
        </w:tc>
        <w:tc>
          <w:tcPr>
            <w:tcW w:w="793" w:type="dxa"/>
            <w:vMerge/>
            <w:shd w:val="clear" w:color="auto" w:fill="auto"/>
            <w:vAlign w:val="center"/>
          </w:tcPr>
          <w:p w:rsidR="001A2B15" w:rsidRPr="00386595" w:rsidRDefault="001A2B15" w:rsidP="00B002B5">
            <w:pPr>
              <w:pStyle w:val="TAC"/>
              <w:rPr>
                <w:rFonts w:eastAsia="SimSun" w:cs="Arial"/>
                <w:lang w:eastAsia="zh-CN"/>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4</w:t>
            </w:r>
            <w:r w:rsidRPr="00386595">
              <w:rPr>
                <w:rFonts w:cs="Arial" w:hint="eastAsia"/>
                <w:lang w:eastAsia="zh-CN"/>
              </w:rPr>
              <w:t>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ja-JP"/>
              </w:rPr>
              <w:t>-95.6</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-93</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-91.5</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-90.4</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lang w:eastAsia="zh-CN"/>
              </w:rPr>
              <w:t>CA_</w:t>
            </w:r>
            <w:r w:rsidRPr="00386595">
              <w:rPr>
                <w:rFonts w:cs="Arial"/>
                <w:lang w:eastAsia="ja-JP"/>
              </w:rPr>
              <w:t>1A-</w:t>
            </w:r>
            <w:r w:rsidRPr="00386595">
              <w:rPr>
                <w:rFonts w:cs="Arial"/>
                <w:lang w:eastAsia="zh-CN"/>
              </w:rPr>
              <w:t>3A-7A-20A-42A</w:t>
            </w: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zh-CN"/>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-99.8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-96.8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-95</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-93.8</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42</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-96.8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-93.8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-92</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-90.8</w:t>
            </w:r>
          </w:p>
        </w:tc>
        <w:tc>
          <w:tcPr>
            <w:tcW w:w="793" w:type="dxa"/>
            <w:vMerge/>
            <w:shd w:val="clear" w:color="auto" w:fill="auto"/>
            <w:vAlign w:val="center"/>
          </w:tcPr>
          <w:p w:rsidR="001A2B15" w:rsidRPr="00386595" w:rsidRDefault="001A2B15" w:rsidP="00B002B5">
            <w:pPr>
              <w:pStyle w:val="TAC"/>
              <w:rPr>
                <w:rFonts w:eastAsia="SimSun" w:cs="Arial"/>
                <w:lang w:eastAsia="zh-CN"/>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eastAsia="Malgun Gothic" w:cs="Arial" w:hint="eastAsia"/>
                <w:lang w:eastAsia="ko-KR"/>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ja-JP"/>
              </w:rPr>
            </w:pP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-93</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-91.</w:t>
            </w:r>
            <w:r w:rsidRPr="00386595">
              <w:rPr>
                <w:rFonts w:cs="Arial"/>
                <w:lang w:eastAsia="ja-JP"/>
              </w:rPr>
              <w:t>3</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-90.</w:t>
            </w:r>
            <w:r w:rsidRPr="00386595">
              <w:rPr>
                <w:rFonts w:cs="Arial"/>
                <w:lang w:eastAsia="ja-JP"/>
              </w:rPr>
              <w:t>1</w:t>
            </w:r>
          </w:p>
        </w:tc>
        <w:tc>
          <w:tcPr>
            <w:tcW w:w="793" w:type="dxa"/>
            <w:vMerge/>
            <w:shd w:val="clear" w:color="auto" w:fill="auto"/>
            <w:vAlign w:val="center"/>
          </w:tcPr>
          <w:p w:rsidR="001A2B15" w:rsidRPr="00386595" w:rsidRDefault="001A2B15" w:rsidP="00B002B5">
            <w:pPr>
              <w:pStyle w:val="TAC"/>
              <w:rPr>
                <w:rFonts w:eastAsia="SimSun" w:cs="Arial"/>
                <w:lang w:eastAsia="zh-CN"/>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eastAsia="Malgun Gothic" w:cs="Arial" w:hint="eastAsia"/>
                <w:lang w:eastAsia="ko-KR"/>
              </w:rPr>
              <w:t>20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-97</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-94</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-91.2</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-90</w:t>
            </w:r>
          </w:p>
        </w:tc>
        <w:tc>
          <w:tcPr>
            <w:tcW w:w="793" w:type="dxa"/>
            <w:vMerge/>
            <w:shd w:val="clear" w:color="auto" w:fill="auto"/>
            <w:vAlign w:val="center"/>
          </w:tcPr>
          <w:p w:rsidR="001A2B15" w:rsidRPr="00386595" w:rsidRDefault="001A2B15" w:rsidP="00B002B5">
            <w:pPr>
              <w:pStyle w:val="TAC"/>
              <w:rPr>
                <w:rFonts w:eastAsia="SimSun" w:cs="Arial"/>
                <w:lang w:eastAsia="zh-CN"/>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eastAsia="Malgun Gothic" w:cs="Arial" w:hint="eastAsia"/>
                <w:lang w:eastAsia="ko-KR"/>
              </w:rPr>
              <w:t>42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zh-CN"/>
              </w:rPr>
              <w:t>-98.5</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zh-CN"/>
              </w:rPr>
              <w:t>-95.5</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zh-CN"/>
              </w:rPr>
              <w:t>-93.7</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zh-CN"/>
              </w:rPr>
              <w:t>-92.5</w:t>
            </w:r>
          </w:p>
        </w:tc>
        <w:tc>
          <w:tcPr>
            <w:tcW w:w="793" w:type="dxa"/>
            <w:vMerge/>
            <w:shd w:val="clear" w:color="auto" w:fill="auto"/>
            <w:vAlign w:val="center"/>
          </w:tcPr>
          <w:p w:rsidR="001A2B15" w:rsidRPr="00386595" w:rsidRDefault="001A2B15" w:rsidP="00B002B5">
            <w:pPr>
              <w:pStyle w:val="TAC"/>
              <w:rPr>
                <w:rFonts w:eastAsia="SimSun" w:cs="Arial"/>
                <w:lang w:eastAsia="zh-CN"/>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rPr>
              <w:t>CA_1A-3A-7A-40A</w:t>
            </w:r>
            <w:r w:rsidRPr="00386595">
              <w:rPr>
                <w:rFonts w:eastAsia="SimSun" w:cs="Arial" w:hint="eastAsia"/>
                <w:vertAlign w:val="superscript"/>
                <w:lang w:eastAsia="zh-CN"/>
              </w:rPr>
              <w:t>1</w:t>
            </w:r>
            <w:r w:rsidRPr="00386595">
              <w:rPr>
                <w:rFonts w:eastAsia="SimSun" w:cs="Arial"/>
                <w:vertAlign w:val="superscript"/>
                <w:lang w:eastAsia="zh-CN"/>
              </w:rPr>
              <w:t>5</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-94</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-90</w:t>
            </w:r>
          </w:p>
        </w:tc>
        <w:tc>
          <w:tcPr>
            <w:tcW w:w="785" w:type="dxa"/>
            <w:shd w:val="clear" w:color="auto" w:fill="auto"/>
            <w:vAlign w:val="center"/>
          </w:tcPr>
          <w:p w:rsidR="001A2B15" w:rsidRPr="00386595" w:rsidRDefault="001A2B15" w:rsidP="00B002B5">
            <w:pPr>
              <w:pStyle w:val="TAC"/>
              <w:rPr>
                <w:rFonts w:cs="Arial"/>
              </w:rPr>
            </w:pPr>
            <w:r w:rsidRPr="00386595">
              <w:rPr>
                <w:rFonts w:cs="Arial"/>
              </w:rPr>
              <w:t>-89</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-94.7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-92.6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-90.5</w:t>
            </w:r>
          </w:p>
        </w:tc>
        <w:tc>
          <w:tcPr>
            <w:tcW w:w="784" w:type="dxa"/>
            <w:shd w:val="clear" w:color="auto" w:fill="auto"/>
            <w:vAlign w:val="center"/>
          </w:tcPr>
          <w:p w:rsidR="001A2B15" w:rsidRPr="00386595" w:rsidRDefault="001A2B15" w:rsidP="00B002B5">
            <w:pPr>
              <w:pStyle w:val="TAC"/>
              <w:rPr>
                <w:rFonts w:cs="Arial"/>
              </w:rPr>
            </w:pPr>
            <w:r w:rsidRPr="00386595">
              <w:rPr>
                <w:rFonts w:cs="Arial"/>
              </w:rPr>
              <w:t>-89.2</w:t>
            </w:r>
          </w:p>
        </w:tc>
        <w:tc>
          <w:tcPr>
            <w:tcW w:w="785" w:type="dxa"/>
            <w:shd w:val="clear" w:color="auto" w:fill="auto"/>
            <w:vAlign w:val="center"/>
          </w:tcPr>
          <w:p w:rsidR="001A2B15" w:rsidRPr="00386595" w:rsidRDefault="001A2B15" w:rsidP="00B002B5">
            <w:pPr>
              <w:pStyle w:val="TAC"/>
              <w:rPr>
                <w:rFonts w:cs="Arial"/>
              </w:rPr>
            </w:pPr>
            <w:r w:rsidRPr="00386595">
              <w:rPr>
                <w:rFonts w:cs="Arial"/>
              </w:rPr>
              <w:t>-88.1</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rPr>
              <w:t>CA_1A-3A-7A-40A</w:t>
            </w:r>
            <w:r w:rsidRPr="00386595">
              <w:rPr>
                <w:rFonts w:eastAsia="SimSun" w:cs="Arial" w:hint="eastAsia"/>
                <w:vertAlign w:val="superscript"/>
                <w:lang w:eastAsia="zh-CN"/>
              </w:rPr>
              <w:t>1</w:t>
            </w:r>
            <w:r w:rsidRPr="00386595">
              <w:rPr>
                <w:rFonts w:eastAsia="SimSun" w:cs="Arial"/>
                <w:vertAlign w:val="superscript"/>
                <w:lang w:eastAsia="zh-CN"/>
              </w:rPr>
              <w:t>6</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-94</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cs="Arial"/>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-94.7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-92.6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-90.5</w:t>
            </w:r>
          </w:p>
        </w:tc>
        <w:tc>
          <w:tcPr>
            <w:tcW w:w="784" w:type="dxa"/>
            <w:shd w:val="clear" w:color="auto" w:fill="auto"/>
            <w:vAlign w:val="center"/>
          </w:tcPr>
          <w:p w:rsidR="001A2B15" w:rsidRPr="00386595" w:rsidRDefault="001A2B15" w:rsidP="00B002B5">
            <w:pPr>
              <w:pStyle w:val="TAC"/>
              <w:rPr>
                <w:rFonts w:cs="Arial"/>
              </w:rPr>
            </w:pPr>
            <w:r w:rsidRPr="00386595">
              <w:rPr>
                <w:rFonts w:cs="Arial"/>
              </w:rPr>
              <w:t>-89.2</w:t>
            </w:r>
          </w:p>
        </w:tc>
        <w:tc>
          <w:tcPr>
            <w:tcW w:w="785" w:type="dxa"/>
            <w:shd w:val="clear" w:color="auto" w:fill="auto"/>
            <w:vAlign w:val="center"/>
          </w:tcPr>
          <w:p w:rsidR="001A2B15" w:rsidRPr="00386595" w:rsidRDefault="001A2B15" w:rsidP="00B002B5">
            <w:pPr>
              <w:pStyle w:val="TAC"/>
              <w:rPr>
                <w:rFonts w:cs="Arial"/>
              </w:rPr>
            </w:pPr>
            <w:r w:rsidRPr="00386595">
              <w:rPr>
                <w:rFonts w:cs="Arial"/>
              </w:rPr>
              <w:t>-88.1</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rPr>
              <w:t>CA_1A-3A-7A-40A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-94</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cs="Arial"/>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-94.7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-94.6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-92.1</w:t>
            </w:r>
          </w:p>
        </w:tc>
        <w:tc>
          <w:tcPr>
            <w:tcW w:w="784" w:type="dxa"/>
            <w:shd w:val="clear" w:color="auto" w:fill="auto"/>
            <w:vAlign w:val="center"/>
          </w:tcPr>
          <w:p w:rsidR="001A2B15" w:rsidRPr="00386595" w:rsidRDefault="001A2B15" w:rsidP="00B002B5">
            <w:pPr>
              <w:pStyle w:val="TAC"/>
              <w:rPr>
                <w:rFonts w:cs="Arial"/>
              </w:rPr>
            </w:pPr>
            <w:r w:rsidRPr="00386595">
              <w:rPr>
                <w:rFonts w:cs="Arial"/>
              </w:rPr>
              <w:t>-90.5</w:t>
            </w:r>
          </w:p>
        </w:tc>
        <w:tc>
          <w:tcPr>
            <w:tcW w:w="785" w:type="dxa"/>
            <w:shd w:val="clear" w:color="auto" w:fill="auto"/>
            <w:vAlign w:val="center"/>
          </w:tcPr>
          <w:p w:rsidR="001A2B15" w:rsidRPr="00386595" w:rsidRDefault="001A2B15" w:rsidP="00B002B5">
            <w:pPr>
              <w:pStyle w:val="TAC"/>
              <w:rPr>
                <w:rFonts w:cs="Arial"/>
              </w:rPr>
            </w:pPr>
            <w:r w:rsidRPr="00386595">
              <w:rPr>
                <w:rFonts w:cs="Arial"/>
              </w:rPr>
              <w:t>-89.4</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rPr>
              <w:t>CA_1A-3A-7A-40A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-94</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cs="Arial"/>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-94.7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-93.3</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-90.6</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CA_1A-3A-7A-40A</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-91.7</w:t>
            </w:r>
          </w:p>
        </w:tc>
        <w:tc>
          <w:tcPr>
            <w:tcW w:w="784" w:type="dxa"/>
            <w:shd w:val="clear" w:color="auto" w:fill="auto"/>
            <w:vAlign w:val="center"/>
          </w:tcPr>
          <w:p w:rsidR="001A2B15" w:rsidRPr="00386595" w:rsidRDefault="001A2B15" w:rsidP="00B002B5">
            <w:pPr>
              <w:pStyle w:val="TAC"/>
              <w:rPr>
                <w:rFonts w:cs="Arial"/>
              </w:rPr>
            </w:pPr>
            <w:r w:rsidRPr="00386595">
              <w:rPr>
                <w:rFonts w:cs="Arial"/>
              </w:rPr>
              <w:t>-89.5</w:t>
            </w:r>
          </w:p>
        </w:tc>
        <w:tc>
          <w:tcPr>
            <w:tcW w:w="784" w:type="dxa"/>
            <w:shd w:val="clear" w:color="auto" w:fill="auto"/>
            <w:vAlign w:val="center"/>
          </w:tcPr>
          <w:p w:rsidR="001A2B15" w:rsidRPr="00386595" w:rsidRDefault="001A2B15" w:rsidP="00B002B5">
            <w:pPr>
              <w:pStyle w:val="TAC"/>
              <w:rPr>
                <w:rFonts w:cs="Arial"/>
              </w:rPr>
            </w:pPr>
            <w:r w:rsidRPr="00386595">
              <w:rPr>
                <w:rFonts w:cs="Arial"/>
              </w:rPr>
              <w:t>-87.9</w:t>
            </w:r>
          </w:p>
        </w:tc>
        <w:tc>
          <w:tcPr>
            <w:tcW w:w="785" w:type="dxa"/>
            <w:shd w:val="clear" w:color="auto" w:fill="auto"/>
            <w:vAlign w:val="center"/>
          </w:tcPr>
          <w:p w:rsidR="001A2B15" w:rsidRPr="00386595" w:rsidRDefault="001A2B15" w:rsidP="00B002B5">
            <w:pPr>
              <w:pStyle w:val="TAC"/>
              <w:rPr>
                <w:rFonts w:cs="Arial"/>
              </w:rPr>
            </w:pPr>
            <w:r w:rsidRPr="00386595">
              <w:rPr>
                <w:rFonts w:cs="Arial"/>
              </w:rPr>
              <w:t>-86.9</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-94.2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-91.2</w:t>
            </w:r>
          </w:p>
        </w:tc>
        <w:tc>
          <w:tcPr>
            <w:tcW w:w="784" w:type="dxa"/>
            <w:shd w:val="clear" w:color="auto" w:fill="auto"/>
            <w:vAlign w:val="center"/>
          </w:tcPr>
          <w:p w:rsidR="001A2B15" w:rsidRPr="00386595" w:rsidRDefault="001A2B15" w:rsidP="00B002B5">
            <w:pPr>
              <w:pStyle w:val="TAC"/>
              <w:rPr>
                <w:rFonts w:cs="Arial"/>
              </w:rPr>
            </w:pPr>
            <w:r w:rsidRPr="00386595">
              <w:rPr>
                <w:rFonts w:cs="Arial"/>
              </w:rPr>
              <w:t>-89.5</w:t>
            </w:r>
          </w:p>
        </w:tc>
        <w:tc>
          <w:tcPr>
            <w:tcW w:w="785" w:type="dxa"/>
            <w:shd w:val="clear" w:color="auto" w:fill="auto"/>
            <w:vAlign w:val="center"/>
          </w:tcPr>
          <w:p w:rsidR="001A2B15" w:rsidRPr="00386595" w:rsidRDefault="001A2B15" w:rsidP="00B002B5">
            <w:pPr>
              <w:pStyle w:val="TAC"/>
              <w:rPr>
                <w:rFonts w:cs="Arial"/>
              </w:rPr>
            </w:pPr>
            <w:r w:rsidRPr="00386595">
              <w:rPr>
                <w:rFonts w:cs="Arial"/>
              </w:rPr>
              <w:t>-88.3</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-92.4</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-91.2</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-99.2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-96.2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-94.4</w:t>
            </w:r>
          </w:p>
        </w:tc>
        <w:tc>
          <w:tcPr>
            <w:tcW w:w="785" w:type="dxa"/>
            <w:shd w:val="clear" w:color="auto" w:fill="auto"/>
            <w:vAlign w:val="center"/>
          </w:tcPr>
          <w:p w:rsidR="001A2B15" w:rsidRPr="00386595" w:rsidRDefault="001A2B15" w:rsidP="00B002B5">
            <w:pPr>
              <w:pStyle w:val="TAC"/>
              <w:rPr>
                <w:rFonts w:cs="Arial"/>
              </w:rPr>
            </w:pPr>
            <w:r w:rsidRPr="00386595">
              <w:rPr>
                <w:rFonts w:cs="Arial"/>
              </w:rPr>
              <w:t>-93.2</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ja-JP"/>
              </w:rPr>
            </w:pPr>
            <w:r w:rsidRPr="00386595">
              <w:rPr>
                <w:lang w:eastAsia="ko-KR"/>
              </w:rPr>
              <w:t>CA_1A-3A-7A-40</w:t>
            </w:r>
            <w:r w:rsidRPr="00386595">
              <w:rPr>
                <w:rFonts w:eastAsia="SimSun" w:hint="eastAsia"/>
                <w:lang w:eastAsia="zh-CN"/>
              </w:rPr>
              <w:t>C</w:t>
            </w: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1</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lang w:eastAsia="ko-KR"/>
              </w:rPr>
              <w:t>-100</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-97</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-95.2</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-94</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lang w:eastAsia="ja-JP"/>
              </w:rPr>
            </w:pPr>
            <w:r w:rsidRPr="00386595">
              <w:rPr>
                <w:rFonts w:cs="Arial"/>
                <w:lang w:eastAsia="ja-JP"/>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lang w:eastAsia="ko-KR"/>
              </w:rPr>
              <w:t>-97</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-92.2</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-91</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7</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-94.7</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-92.9</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-91.7</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40</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lang w:eastAsia="ko-KR"/>
              </w:rPr>
              <w:t>-94.6</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-92.1</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-90.5</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-89.4</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ja-JP"/>
              </w:rPr>
            </w:pPr>
            <w:r w:rsidRPr="00386595">
              <w:rPr>
                <w:lang w:eastAsia="ko-KR"/>
              </w:rPr>
              <w:t>CA_1A-3A-7A-40</w:t>
            </w:r>
            <w:r w:rsidRPr="00386595">
              <w:rPr>
                <w:rFonts w:eastAsia="SimSun" w:hint="eastAsia"/>
                <w:lang w:eastAsia="zh-CN"/>
              </w:rPr>
              <w:t>C</w:t>
            </w: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1</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lang w:eastAsia="ko-KR"/>
              </w:rPr>
              <w:t>-100</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-97</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-95.2</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-94</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lang w:eastAsia="ko-KR"/>
              </w:rPr>
              <w:t>-97</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-92.2</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7</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-94.7</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-92.9</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-91.7</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40</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lang w:eastAsia="ko-KR"/>
              </w:rPr>
              <w:t>-96</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-93.3</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-91.7</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-90.6</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ja-JP"/>
              </w:rPr>
            </w:pPr>
            <w:r w:rsidRPr="00386595">
              <w:rPr>
                <w:lang w:eastAsia="ko-KR"/>
              </w:rPr>
              <w:t>CA_1A-3A-7A-40</w:t>
            </w:r>
            <w:r w:rsidRPr="00386595">
              <w:rPr>
                <w:rFonts w:eastAsia="SimSun" w:hint="eastAsia"/>
                <w:lang w:eastAsia="zh-CN"/>
              </w:rPr>
              <w:t>C</w:t>
            </w: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1</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lang w:eastAsia="ko-KR"/>
              </w:rPr>
              <w:t>-91.7</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-89.5</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-87.9</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-86.9</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lang w:eastAsia="ja-JP"/>
              </w:rPr>
            </w:pPr>
            <w:r w:rsidRPr="00386595">
              <w:rPr>
                <w:rFonts w:cs="Arial"/>
                <w:lang w:eastAsia="ja-JP"/>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lang w:eastAsia="ko-KR"/>
              </w:rPr>
              <w:t>-94.2</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-89.5</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-88.3</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7</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-92.4</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-91.2</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lang w:eastAsia="ko-KR"/>
              </w:rPr>
              <w:t>40</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lang w:eastAsia="ko-KR"/>
              </w:rPr>
              <w:t>-99.2</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-96.2</w:t>
            </w:r>
          </w:p>
        </w:tc>
        <w:tc>
          <w:tcPr>
            <w:tcW w:w="784" w:type="dxa"/>
            <w:shd w:val="clear" w:color="auto" w:fill="auto"/>
            <w:vAlign w:val="center"/>
          </w:tcPr>
          <w:p w:rsidR="001A2B15" w:rsidRPr="00386595" w:rsidRDefault="001A2B15" w:rsidP="00B002B5">
            <w:pPr>
              <w:pStyle w:val="TAC"/>
              <w:rPr>
                <w:rFonts w:cs="Arial"/>
                <w:lang w:eastAsia="ja-JP"/>
              </w:rPr>
            </w:pPr>
            <w:r w:rsidRPr="00386595">
              <w:rPr>
                <w:lang w:eastAsia="ko-KR"/>
              </w:rPr>
              <w:t>-94.4</w:t>
            </w:r>
          </w:p>
        </w:tc>
        <w:tc>
          <w:tcPr>
            <w:tcW w:w="785" w:type="dxa"/>
            <w:shd w:val="clear" w:color="auto" w:fill="auto"/>
            <w:vAlign w:val="center"/>
          </w:tcPr>
          <w:p w:rsidR="001A2B15" w:rsidRPr="00386595" w:rsidRDefault="001A2B15" w:rsidP="00B002B5">
            <w:pPr>
              <w:pStyle w:val="TAC"/>
              <w:rPr>
                <w:rFonts w:cs="Arial"/>
                <w:lang w:eastAsia="ja-JP"/>
              </w:rPr>
            </w:pPr>
            <w:r w:rsidRPr="00386595">
              <w:rPr>
                <w:lang w:eastAsia="ko-KR"/>
              </w:rPr>
              <w:t>-93.2</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CA_1A-3A-7A-42A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1</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-99.8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-96.8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-95</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-93.8</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cs="Arial"/>
                <w:lang w:eastAsia="ja-JP"/>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3</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-96.8</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-93.8</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-92</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-90.8</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7</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-94.8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-93</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-91.8</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42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-95.6</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-93</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-91.5</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-90.4</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eastAsia="SimSun" w:cs="Arial"/>
                <w:lang w:eastAsia="zh-CN"/>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1</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-99.8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-96.8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-95</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-93.8</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cs="Arial"/>
                <w:lang w:eastAsia="ja-JP"/>
              </w:rPr>
              <w:t>42</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3</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-96.8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-93.8</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-92</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-90.8</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-93</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-91.</w:t>
            </w:r>
            <w:r w:rsidRPr="00386595">
              <w:rPr>
                <w:rFonts w:cs="Arial"/>
                <w:lang w:eastAsia="ja-JP"/>
              </w:rPr>
              <w:t>3</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-90.</w:t>
            </w:r>
            <w:r w:rsidRPr="00386595">
              <w:rPr>
                <w:rFonts w:cs="Arial"/>
                <w:lang w:eastAsia="ja-JP"/>
              </w:rPr>
              <w:t>1</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42</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zh-CN"/>
              </w:rPr>
              <w:t>-98.5</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zh-CN"/>
              </w:rPr>
              <w:t>-95.5</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zh-CN"/>
              </w:rPr>
              <w:t>-93.7</w:t>
            </w:r>
          </w:p>
        </w:tc>
        <w:tc>
          <w:tcPr>
            <w:tcW w:w="785"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zh-CN"/>
              </w:rPr>
              <w:t>-92.5</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CA_1</w:t>
            </w:r>
            <w:r w:rsidRPr="00386595">
              <w:rPr>
                <w:rFonts w:eastAsia="SimSun" w:cs="Arial"/>
                <w:lang w:eastAsia="zh-CN"/>
              </w:rPr>
              <w:t>A</w:t>
            </w:r>
            <w:r w:rsidRPr="00386595">
              <w:rPr>
                <w:rFonts w:eastAsia="SimSun" w:cs="Arial" w:hint="eastAsia"/>
                <w:lang w:eastAsia="zh-CN"/>
              </w:rPr>
              <w:t>-3A-8A-40A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-94</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-99.2</w:t>
            </w: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rPr>
              <w:t>-95.4</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-92.9</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-91.3</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rPr>
              <w:t>-90.2</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CA_1</w:t>
            </w:r>
            <w:r w:rsidRPr="00386595">
              <w:rPr>
                <w:rFonts w:eastAsia="SimSun" w:cs="Arial"/>
                <w:lang w:eastAsia="zh-CN"/>
              </w:rPr>
              <w:t>A</w:t>
            </w:r>
            <w:r w:rsidRPr="00386595">
              <w:rPr>
                <w:rFonts w:eastAsia="SimSun" w:cs="Arial" w:hint="eastAsia"/>
                <w:lang w:eastAsia="zh-CN"/>
              </w:rPr>
              <w:t>-3A-8A-40A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-91.7</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[-89.5]</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[-87.9]</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[-86.9]</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rPr>
              <w:t>-94</w:t>
            </w:r>
            <w:r w:rsidRPr="00386595">
              <w:rPr>
                <w:rFonts w:cs="Arial" w:hint="eastAsia"/>
                <w:lang w:eastAsia="ko-KR"/>
              </w:rPr>
              <w:t>.2</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-91.2</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-89.5</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rPr>
              <w:t>-88.3</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-99.2</w:t>
            </w: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-97</w:t>
            </w:r>
          </w:p>
        </w:tc>
        <w:tc>
          <w:tcPr>
            <w:tcW w:w="784" w:type="dxa"/>
            <w:shd w:val="clear" w:color="auto" w:fill="auto"/>
          </w:tcPr>
          <w:p w:rsidR="001A2B15" w:rsidRPr="00386595" w:rsidRDefault="001A2B15" w:rsidP="00B002B5">
            <w:pPr>
              <w:pStyle w:val="TAC"/>
              <w:rPr>
                <w:rFonts w:cs="Arial"/>
              </w:rPr>
            </w:pPr>
            <w:r w:rsidRPr="00386595">
              <w:rPr>
                <w:rFonts w:cs="Arial" w:hint="eastAsia"/>
                <w:lang w:eastAsia="ko-KR"/>
              </w:rPr>
              <w:t>-95.2</w:t>
            </w:r>
          </w:p>
        </w:tc>
        <w:tc>
          <w:tcPr>
            <w:tcW w:w="785" w:type="dxa"/>
            <w:shd w:val="clear" w:color="auto" w:fill="auto"/>
          </w:tcPr>
          <w:p w:rsidR="001A2B15" w:rsidRPr="00386595" w:rsidRDefault="001A2B15" w:rsidP="00B002B5">
            <w:pPr>
              <w:pStyle w:val="TAC"/>
              <w:rPr>
                <w:rFonts w:cs="Arial"/>
              </w:rPr>
            </w:pPr>
            <w:r w:rsidRPr="00386595">
              <w:rPr>
                <w:rFonts w:cs="Arial" w:hint="eastAsia"/>
                <w:lang w:eastAsia="ko-KR"/>
              </w:rPr>
              <w:t>-94</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CA_</w:t>
            </w:r>
            <w:r w:rsidRPr="00386595">
              <w:rPr>
                <w:rFonts w:cs="Arial" w:hint="eastAsia"/>
                <w:lang w:eastAsia="zh-CN"/>
              </w:rPr>
              <w:t>1</w:t>
            </w:r>
            <w:r w:rsidRPr="00386595">
              <w:rPr>
                <w:rFonts w:cs="Arial" w:hint="eastAsia"/>
                <w:lang w:eastAsia="ja-JP"/>
              </w:rPr>
              <w:t>A-</w:t>
            </w:r>
            <w:r w:rsidRPr="00386595">
              <w:rPr>
                <w:rFonts w:cs="Arial"/>
                <w:lang w:eastAsia="zh-CN"/>
              </w:rPr>
              <w:t>3</w:t>
            </w:r>
            <w:r w:rsidRPr="00386595">
              <w:rPr>
                <w:rFonts w:cs="Arial"/>
                <w:lang w:eastAsia="ja-JP"/>
              </w:rPr>
              <w:t>A-38</w:t>
            </w:r>
            <w:r w:rsidRPr="00386595">
              <w:rPr>
                <w:rFonts w:cs="Arial" w:hint="eastAsia"/>
                <w:lang w:eastAsia="ja-JP"/>
              </w:rPr>
              <w:t>A</w:t>
            </w:r>
            <w:r w:rsidRPr="00386595">
              <w:rPr>
                <w:rFonts w:cs="Arial"/>
                <w:vertAlign w:val="superscript"/>
                <w:lang w:eastAsia="ja-JP"/>
              </w:rPr>
              <w:t>12</w:t>
            </w: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ja-JP"/>
              </w:rPr>
              <w:t>1</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-100</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-97</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-95.2</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-94</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ja-JP"/>
              </w:rPr>
            </w:pPr>
            <w:r w:rsidRPr="00386595">
              <w:rPr>
                <w:rFonts w:cs="Arial" w:hint="eastAsia"/>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-94</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-91.5</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-90</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-89</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38</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-97.1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-94.4</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-92.8</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-91.7</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ja-JP"/>
              </w:rPr>
              <w:t>1</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-100</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-97</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-95.2</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-94</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ja-JP"/>
              </w:rPr>
            </w:pPr>
            <w:r w:rsidRPr="00386595">
              <w:rPr>
                <w:rFonts w:cs="Arial"/>
                <w:lang w:eastAsia="ja-JP"/>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-97</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-94</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-92.2</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-91</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38</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-97.1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-94.4</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-92.8</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-91.7</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-98.1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-95.1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-93.3</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-92.1</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ja-JP"/>
              </w:rPr>
            </w:pPr>
            <w:r w:rsidRPr="00386595">
              <w:rPr>
                <w:rFonts w:cs="Arial"/>
                <w:lang w:eastAsia="zh-CN"/>
              </w:rPr>
              <w:t>38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-95.1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-92.1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-90.3</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-89.1</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38</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-100</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-97</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-95.2</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-94</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CA_</w:t>
            </w:r>
            <w:r w:rsidRPr="00386595">
              <w:rPr>
                <w:rFonts w:cs="Arial" w:hint="eastAsia"/>
                <w:lang w:eastAsia="zh-CN"/>
              </w:rPr>
              <w:t>1</w:t>
            </w:r>
            <w:r w:rsidRPr="00386595">
              <w:rPr>
                <w:rFonts w:cs="Arial" w:hint="eastAsia"/>
                <w:lang w:eastAsia="ja-JP"/>
              </w:rPr>
              <w:t>A-</w:t>
            </w:r>
            <w:r w:rsidRPr="00386595">
              <w:rPr>
                <w:rFonts w:cs="Arial"/>
                <w:lang w:eastAsia="zh-CN"/>
              </w:rPr>
              <w:t>3</w:t>
            </w:r>
            <w:r w:rsidRPr="00386595">
              <w:rPr>
                <w:rFonts w:cs="Arial"/>
                <w:lang w:eastAsia="ja-JP"/>
              </w:rPr>
              <w:t>A-38</w:t>
            </w:r>
            <w:r w:rsidRPr="00386595">
              <w:rPr>
                <w:rFonts w:cs="Arial" w:hint="eastAsia"/>
                <w:lang w:eastAsia="ja-JP"/>
              </w:rPr>
              <w:t>A</w:t>
            </w:r>
            <w:r w:rsidRPr="00386595">
              <w:rPr>
                <w:rFonts w:cs="Arial"/>
                <w:vertAlign w:val="superscript"/>
                <w:lang w:eastAsia="ja-JP"/>
              </w:rPr>
              <w:t>13</w:t>
            </w: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ja-JP"/>
              </w:rPr>
              <w:t>1</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-100</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-97</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-95.2</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-94</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ja-JP"/>
              </w:rPr>
            </w:pPr>
            <w:r w:rsidRPr="00386595">
              <w:rPr>
                <w:rFonts w:cs="Arial" w:hint="eastAsia"/>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-97</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-94</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-92.2</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-91</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38</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-97.1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-94.4</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-92.8</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-91.7</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ja-JP"/>
              </w:rPr>
              <w:t>1</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-100</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-97</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-95.2</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-94</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ja-JP"/>
              </w:rPr>
            </w:pPr>
            <w:r w:rsidRPr="00386595">
              <w:rPr>
                <w:rFonts w:cs="Arial"/>
                <w:lang w:eastAsia="ja-JP"/>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-97</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-94</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-92.2</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-91</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38</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-97.1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-94.4</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-92.8</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-91.7</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-98.1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-95.1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-93.3</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-92.1</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ja-JP"/>
              </w:rPr>
            </w:pPr>
            <w:r w:rsidRPr="00386595">
              <w:rPr>
                <w:rFonts w:cs="Arial"/>
                <w:lang w:eastAsia="zh-CN"/>
              </w:rPr>
              <w:t>38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-95.1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-92.1</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-90.3</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-89.1</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38</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tcPr>
          <w:p w:rsidR="001A2B15" w:rsidRPr="00386595" w:rsidRDefault="001A2B15" w:rsidP="00B002B5">
            <w:pPr>
              <w:pStyle w:val="TAC"/>
              <w:rPr>
                <w:rFonts w:cs="Arial"/>
                <w:lang w:eastAsia="ja-JP"/>
              </w:rPr>
            </w:pPr>
            <w:r w:rsidRPr="00386595">
              <w:rPr>
                <w:rFonts w:cs="Arial"/>
                <w:lang w:eastAsia="ja-JP"/>
              </w:rPr>
              <w:t>-100</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-97</w:t>
            </w:r>
          </w:p>
        </w:tc>
        <w:tc>
          <w:tcPr>
            <w:tcW w:w="784" w:type="dxa"/>
            <w:shd w:val="clear" w:color="auto" w:fill="auto"/>
          </w:tcPr>
          <w:p w:rsidR="001A2B15" w:rsidRPr="00386595" w:rsidRDefault="001A2B15" w:rsidP="00B002B5">
            <w:pPr>
              <w:pStyle w:val="TAC"/>
              <w:rPr>
                <w:rFonts w:cs="Arial"/>
                <w:lang w:eastAsia="ja-JP"/>
              </w:rPr>
            </w:pPr>
            <w:r w:rsidRPr="00386595">
              <w:rPr>
                <w:rFonts w:cs="Arial"/>
                <w:lang w:eastAsia="ja-JP"/>
              </w:rPr>
              <w:t>-95.2</w:t>
            </w:r>
          </w:p>
        </w:tc>
        <w:tc>
          <w:tcPr>
            <w:tcW w:w="785" w:type="dxa"/>
            <w:shd w:val="clear" w:color="auto" w:fill="auto"/>
          </w:tcPr>
          <w:p w:rsidR="001A2B15" w:rsidRPr="00386595" w:rsidRDefault="001A2B15" w:rsidP="00B002B5">
            <w:pPr>
              <w:pStyle w:val="TAC"/>
              <w:rPr>
                <w:rFonts w:cs="Arial"/>
                <w:lang w:eastAsia="ja-JP"/>
              </w:rPr>
            </w:pPr>
            <w:r w:rsidRPr="00386595">
              <w:rPr>
                <w:rFonts w:cs="Arial"/>
                <w:lang w:eastAsia="ja-JP"/>
              </w:rPr>
              <w:t>-94</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lang w:eastAsia="ja-JP"/>
              </w:rPr>
              <w:t>3A-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-94</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eastAsia="MS Mincho" w:cs="Arial"/>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-92.9</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-91.3</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lang w:eastAsia="ja-JP"/>
              </w:rPr>
              <w:t>3A-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-91.7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[-89.5]</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[-87.9]</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[-86.9]</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-94.2</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-91.2</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-89.5</w:t>
            </w:r>
          </w:p>
        </w:tc>
        <w:tc>
          <w:tcPr>
            <w:tcW w:w="785"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-88.3</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SimSun" w:cs="Arial"/>
                <w:lang w:eastAsia="ko-KR"/>
              </w:rPr>
              <w:t>-100</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SimSun" w:cs="Arial"/>
                <w:lang w:eastAsia="ko-KR"/>
              </w:rPr>
              <w:t>-97</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SimSun" w:cs="Arial"/>
                <w:lang w:eastAsia="ko-KR"/>
              </w:rPr>
              <w:t>-95.2</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eastAsia="SimSun" w:cs="Arial"/>
                <w:lang w:eastAsia="ko-KR"/>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lang w:eastAsia="ja-JP"/>
              </w:rPr>
              <w:t>3A-</w:t>
            </w:r>
            <w:r w:rsidRPr="00386595">
              <w:rPr>
                <w:rFonts w:cs="Arial" w:hint="eastAsia"/>
              </w:rPr>
              <w:t>40</w:t>
            </w:r>
            <w:r w:rsidRPr="00386595">
              <w:rPr>
                <w:rFonts w:cs="Arial"/>
              </w:rPr>
              <w:t>C</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-94</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-91.3</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lang w:eastAsia="ja-JP"/>
              </w:rPr>
              <w:t>3A-</w:t>
            </w:r>
            <w:r w:rsidRPr="00386595">
              <w:rPr>
                <w:rFonts w:cs="Arial" w:hint="eastAsia"/>
              </w:rPr>
              <w:t>40</w:t>
            </w:r>
            <w:r w:rsidRPr="00386595">
              <w:rPr>
                <w:rFonts w:cs="Arial"/>
              </w:rPr>
              <w:t>C</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-91.7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[-89.5]</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[-87.9]</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[-86.9]</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-94.2</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-91.2</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-89.5</w:t>
            </w:r>
          </w:p>
        </w:tc>
        <w:tc>
          <w:tcPr>
            <w:tcW w:w="785"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-88.3</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lang w:eastAsia="ja-JP"/>
              </w:rPr>
              <w:t>3C-</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-94</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vertAlign w:val="superscript"/>
                <w:lang w:eastAsia="zh-CN"/>
              </w:rPr>
            </w:pPr>
            <w:r w:rsidRPr="00386595">
              <w:rPr>
                <w:rFonts w:cs="Arial"/>
              </w:rPr>
              <w:t>40</w:t>
            </w:r>
            <w:r w:rsidRPr="00386595">
              <w:rPr>
                <w:rFonts w:eastAsia="SimSun" w:cs="Arial"/>
                <w:vertAlign w:val="superscript"/>
                <w:lang w:eastAsia="zh-CN"/>
              </w:rPr>
              <w:t>1</w:t>
            </w:r>
            <w:r w:rsidRPr="00386595">
              <w:rPr>
                <w:rFonts w:eastAsia="SimSun" w:cs="Arial" w:hint="eastAsia"/>
                <w:vertAlign w:val="superscript"/>
                <w:lang w:eastAsia="zh-CN"/>
              </w:rPr>
              <w:t>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-91.3</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lang w:eastAsia="ja-JP"/>
              </w:rPr>
              <w:t>3C-</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-91.7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[-89.5]</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[-87.9]</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[-86.9]</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-94.2</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-91.2</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-89.5</w:t>
            </w:r>
          </w:p>
        </w:tc>
        <w:tc>
          <w:tcPr>
            <w:tcW w:w="785"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-88.3</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eastAsia="SimSun" w:cs="Arial"/>
                <w:lang w:eastAsia="ko-KR"/>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lang w:eastAsia="ja-JP"/>
              </w:rPr>
              <w:t>CA_1A-3A-41A</w:t>
            </w:r>
            <w:r w:rsidRPr="00386595">
              <w:rPr>
                <w:rFonts w:cs="Arial"/>
                <w:vertAlign w:val="superscript"/>
                <w:lang w:eastAsia="ja-JP"/>
              </w:rPr>
              <w:t>1</w:t>
            </w:r>
            <w:r w:rsidRPr="00386595">
              <w:rPr>
                <w:rFonts w:eastAsia="SimSun" w:cs="Arial" w:hint="eastAsia"/>
                <w:vertAlign w:val="superscript"/>
                <w:lang w:eastAsia="zh-CN"/>
              </w:rPr>
              <w:t>2</w:t>
            </w:r>
            <w:r w:rsidRPr="00386595">
              <w:rPr>
                <w:rFonts w:cs="Arial"/>
                <w:vertAlign w:val="superscript"/>
                <w:lang w:eastAsia="ja-JP"/>
              </w:rPr>
              <w:t>,</w:t>
            </w:r>
            <w:r w:rsidRPr="00386595">
              <w:rPr>
                <w:rFonts w:eastAsia="SimSun" w:cs="Arial" w:hint="eastAsia"/>
                <w:vertAlign w:val="superscript"/>
                <w:lang w:eastAsia="zh-CN"/>
              </w:rPr>
              <w:t>1</w:t>
            </w:r>
            <w:r w:rsidRPr="00386595">
              <w:rPr>
                <w:rFonts w:cs="Arial"/>
                <w:vertAlign w:val="superscript"/>
                <w:lang w:eastAsia="ja-JP"/>
              </w:rPr>
              <w:t>4</w:t>
            </w:r>
          </w:p>
        </w:tc>
        <w:tc>
          <w:tcPr>
            <w:tcW w:w="787"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3</w:t>
            </w:r>
            <w:r w:rsidRPr="00386595">
              <w:rPr>
                <w:rFonts w:eastAsia="SimSun" w:cs="Arial"/>
                <w:vertAlign w:val="superscript"/>
                <w:lang w:eastAsia="zh-CN"/>
              </w:rPr>
              <w:t>19</w:t>
            </w:r>
          </w:p>
        </w:tc>
        <w:tc>
          <w:tcPr>
            <w:tcW w:w="910" w:type="dxa"/>
            <w:shd w:val="clear" w:color="auto" w:fill="auto"/>
          </w:tcPr>
          <w:p w:rsidR="001A2B15" w:rsidRPr="00386595" w:rsidRDefault="001A2B15" w:rsidP="00B002B5">
            <w:pPr>
              <w:pStyle w:val="TAC"/>
              <w:rPr>
                <w:rFonts w:eastAsia="SimSun" w:cs="Arial"/>
                <w:lang w:eastAsia="zh-CN"/>
              </w:rPr>
            </w:pPr>
          </w:p>
        </w:tc>
        <w:tc>
          <w:tcPr>
            <w:tcW w:w="785" w:type="dxa"/>
            <w:shd w:val="clear" w:color="auto" w:fill="auto"/>
          </w:tcPr>
          <w:p w:rsidR="001A2B15" w:rsidRPr="00386595" w:rsidRDefault="001A2B15" w:rsidP="00B002B5">
            <w:pPr>
              <w:pStyle w:val="TAC"/>
              <w:rPr>
                <w:rFonts w:eastAsia="SimSun" w:cs="Arial"/>
                <w:lang w:eastAsia="zh-CN"/>
              </w:rPr>
            </w:pPr>
          </w:p>
        </w:tc>
        <w:tc>
          <w:tcPr>
            <w:tcW w:w="786"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-94</w:t>
            </w:r>
          </w:p>
        </w:tc>
        <w:tc>
          <w:tcPr>
            <w:tcW w:w="784"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-91.5</w:t>
            </w:r>
          </w:p>
        </w:tc>
        <w:tc>
          <w:tcPr>
            <w:tcW w:w="784"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-90</w:t>
            </w:r>
          </w:p>
        </w:tc>
        <w:tc>
          <w:tcPr>
            <w:tcW w:w="785"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-89</w:t>
            </w:r>
          </w:p>
        </w:tc>
        <w:tc>
          <w:tcPr>
            <w:tcW w:w="793"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41</w:t>
            </w:r>
            <w:r w:rsidRPr="00386595">
              <w:rPr>
                <w:rFonts w:eastAsia="SimSun" w:cs="Arial"/>
                <w:vertAlign w:val="superscript"/>
                <w:lang w:eastAsia="zh-CN"/>
              </w:rPr>
              <w:t>19</w:t>
            </w:r>
          </w:p>
        </w:tc>
        <w:tc>
          <w:tcPr>
            <w:tcW w:w="910" w:type="dxa"/>
            <w:shd w:val="clear" w:color="auto" w:fill="auto"/>
          </w:tcPr>
          <w:p w:rsidR="001A2B15" w:rsidRPr="00386595" w:rsidRDefault="001A2B15" w:rsidP="00B002B5">
            <w:pPr>
              <w:pStyle w:val="TAC"/>
              <w:rPr>
                <w:rFonts w:eastAsia="SimSun" w:cs="Arial"/>
                <w:lang w:eastAsia="zh-CN"/>
              </w:rPr>
            </w:pPr>
          </w:p>
        </w:tc>
        <w:tc>
          <w:tcPr>
            <w:tcW w:w="785" w:type="dxa"/>
            <w:shd w:val="clear" w:color="auto" w:fill="auto"/>
          </w:tcPr>
          <w:p w:rsidR="001A2B15" w:rsidRPr="00386595" w:rsidRDefault="001A2B15" w:rsidP="00B002B5">
            <w:pPr>
              <w:pStyle w:val="TAC"/>
              <w:rPr>
                <w:rFonts w:eastAsia="SimSun" w:cs="Arial"/>
                <w:lang w:eastAsia="zh-CN"/>
              </w:rPr>
            </w:pPr>
          </w:p>
        </w:tc>
        <w:tc>
          <w:tcPr>
            <w:tcW w:w="786"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 xml:space="preserve">-93.3 </w:t>
            </w:r>
          </w:p>
        </w:tc>
        <w:tc>
          <w:tcPr>
            <w:tcW w:w="784"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-90.7</w:t>
            </w:r>
          </w:p>
        </w:tc>
        <w:tc>
          <w:tcPr>
            <w:tcW w:w="784"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-89.2</w:t>
            </w:r>
          </w:p>
        </w:tc>
        <w:tc>
          <w:tcPr>
            <w:tcW w:w="785"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 xml:space="preserve">-88.1 </w:t>
            </w:r>
          </w:p>
        </w:tc>
        <w:tc>
          <w:tcPr>
            <w:tcW w:w="793"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TDD</w:t>
            </w:r>
          </w:p>
        </w:tc>
        <w:tc>
          <w:tcPr>
            <w:tcW w:w="1092" w:type="dxa"/>
            <w:gridSpan w:val="2"/>
            <w:vMerge/>
          </w:tcPr>
          <w:p w:rsidR="001A2B15" w:rsidRPr="00386595" w:rsidRDefault="001A2B15" w:rsidP="00B002B5">
            <w:pPr>
              <w:pStyle w:val="TAH"/>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1</w:t>
            </w:r>
          </w:p>
        </w:tc>
        <w:tc>
          <w:tcPr>
            <w:tcW w:w="910" w:type="dxa"/>
            <w:shd w:val="clear" w:color="auto" w:fill="auto"/>
          </w:tcPr>
          <w:p w:rsidR="001A2B15" w:rsidRPr="00386595" w:rsidRDefault="001A2B15" w:rsidP="00B002B5">
            <w:pPr>
              <w:pStyle w:val="TAC"/>
              <w:rPr>
                <w:rFonts w:eastAsia="SimSun" w:cs="Arial"/>
                <w:lang w:eastAsia="zh-CN"/>
              </w:rPr>
            </w:pPr>
          </w:p>
        </w:tc>
        <w:tc>
          <w:tcPr>
            <w:tcW w:w="785" w:type="dxa"/>
            <w:shd w:val="clear" w:color="auto" w:fill="auto"/>
          </w:tcPr>
          <w:p w:rsidR="001A2B15" w:rsidRPr="00386595" w:rsidRDefault="001A2B15" w:rsidP="00B002B5">
            <w:pPr>
              <w:pStyle w:val="TAC"/>
              <w:rPr>
                <w:rFonts w:eastAsia="SimSun" w:cs="Arial"/>
                <w:lang w:eastAsia="zh-CN"/>
              </w:rPr>
            </w:pPr>
          </w:p>
        </w:tc>
        <w:tc>
          <w:tcPr>
            <w:tcW w:w="786"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-100</w:t>
            </w:r>
          </w:p>
        </w:tc>
        <w:tc>
          <w:tcPr>
            <w:tcW w:w="784"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-97</w:t>
            </w:r>
          </w:p>
        </w:tc>
        <w:tc>
          <w:tcPr>
            <w:tcW w:w="784"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-95.2</w:t>
            </w:r>
          </w:p>
        </w:tc>
        <w:tc>
          <w:tcPr>
            <w:tcW w:w="785"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-94</w:t>
            </w:r>
          </w:p>
        </w:tc>
        <w:tc>
          <w:tcPr>
            <w:tcW w:w="793"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FDD</w:t>
            </w:r>
          </w:p>
        </w:tc>
        <w:tc>
          <w:tcPr>
            <w:tcW w:w="1092" w:type="dxa"/>
            <w:gridSpan w:val="2"/>
            <w:vMerge w:val="restart"/>
            <w:vAlign w:val="center"/>
          </w:tcPr>
          <w:p w:rsidR="001A2B15" w:rsidRPr="00386595" w:rsidRDefault="001A2B15" w:rsidP="00B002B5">
            <w:pPr>
              <w:pStyle w:val="TAC"/>
              <w:rPr>
                <w:rFonts w:eastAsia="SimSun" w:cs="Arial"/>
              </w:rPr>
            </w:pPr>
            <w:r w:rsidRPr="00386595">
              <w:rPr>
                <w:rFonts w:eastAsia="SimSun"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41</w:t>
            </w:r>
            <w:r w:rsidRPr="00386595">
              <w:rPr>
                <w:rFonts w:eastAsia="SimSun" w:cs="Arial"/>
                <w:vertAlign w:val="superscript"/>
                <w:lang w:eastAsia="zh-CN"/>
              </w:rPr>
              <w:t>19</w:t>
            </w:r>
          </w:p>
        </w:tc>
        <w:tc>
          <w:tcPr>
            <w:tcW w:w="910" w:type="dxa"/>
            <w:shd w:val="clear" w:color="auto" w:fill="auto"/>
          </w:tcPr>
          <w:p w:rsidR="001A2B15" w:rsidRPr="00386595" w:rsidRDefault="001A2B15" w:rsidP="00B002B5">
            <w:pPr>
              <w:pStyle w:val="TAC"/>
              <w:rPr>
                <w:rFonts w:eastAsia="SimSun" w:cs="Arial"/>
                <w:lang w:eastAsia="zh-CN"/>
              </w:rPr>
            </w:pPr>
          </w:p>
        </w:tc>
        <w:tc>
          <w:tcPr>
            <w:tcW w:w="785" w:type="dxa"/>
            <w:shd w:val="clear" w:color="auto" w:fill="auto"/>
          </w:tcPr>
          <w:p w:rsidR="001A2B15" w:rsidRPr="00386595" w:rsidRDefault="001A2B15" w:rsidP="00B002B5">
            <w:pPr>
              <w:pStyle w:val="TAC"/>
              <w:rPr>
                <w:rFonts w:eastAsia="SimSun" w:cs="Arial"/>
                <w:lang w:eastAsia="zh-CN"/>
              </w:rPr>
            </w:pPr>
          </w:p>
        </w:tc>
        <w:tc>
          <w:tcPr>
            <w:tcW w:w="786"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 xml:space="preserve">-93.3 </w:t>
            </w:r>
          </w:p>
        </w:tc>
        <w:tc>
          <w:tcPr>
            <w:tcW w:w="784"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-90.7</w:t>
            </w:r>
          </w:p>
        </w:tc>
        <w:tc>
          <w:tcPr>
            <w:tcW w:w="784"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-89.2</w:t>
            </w:r>
          </w:p>
        </w:tc>
        <w:tc>
          <w:tcPr>
            <w:tcW w:w="785"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 xml:space="preserve">-88.1 </w:t>
            </w:r>
          </w:p>
        </w:tc>
        <w:tc>
          <w:tcPr>
            <w:tcW w:w="793" w:type="dxa"/>
            <w:shd w:val="clear" w:color="auto" w:fill="auto"/>
          </w:tcPr>
          <w:p w:rsidR="001A2B15" w:rsidRPr="00386595" w:rsidRDefault="001A2B15" w:rsidP="00B002B5">
            <w:pPr>
              <w:pStyle w:val="TAC"/>
              <w:rPr>
                <w:rFonts w:eastAsia="SimSun" w:cs="Arial"/>
                <w:lang w:eastAsia="zh-CN"/>
              </w:rPr>
            </w:pPr>
            <w:r w:rsidRPr="00386595">
              <w:rPr>
                <w:rFonts w:eastAsia="SimSun" w:cs="Arial"/>
                <w:lang w:eastAsia="zh-CN"/>
              </w:rPr>
              <w:t>TDD</w:t>
            </w:r>
          </w:p>
        </w:tc>
        <w:tc>
          <w:tcPr>
            <w:tcW w:w="1092" w:type="dxa"/>
            <w:gridSpan w:val="2"/>
            <w:vMerge/>
          </w:tcPr>
          <w:p w:rsidR="001A2B15" w:rsidRPr="00386595" w:rsidRDefault="001A2B15" w:rsidP="00B002B5">
            <w:pPr>
              <w:pStyle w:val="TAH"/>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CA_1A-3A-41A</w:t>
            </w:r>
            <w:r w:rsidRPr="00386595">
              <w:rPr>
                <w:rFonts w:eastAsia="SimSun" w:cs="Arial" w:hint="eastAsia"/>
                <w:vertAlign w:val="superscript"/>
                <w:lang w:eastAsia="zh-CN"/>
              </w:rPr>
              <w:t>13</w:t>
            </w:r>
            <w:r w:rsidRPr="00386595">
              <w:rPr>
                <w:rFonts w:cs="Arial"/>
                <w:vertAlign w:val="superscript"/>
                <w:lang w:eastAsia="ja-JP"/>
              </w:rPr>
              <w:t>,</w:t>
            </w:r>
            <w:r w:rsidRPr="00386595">
              <w:rPr>
                <w:rFonts w:eastAsia="SimSun" w:cs="Arial" w:hint="eastAsia"/>
                <w:vertAlign w:val="superscript"/>
                <w:lang w:eastAsia="zh-CN"/>
              </w:rPr>
              <w:t>1</w:t>
            </w:r>
            <w:r w:rsidRPr="00386595">
              <w:rPr>
                <w:rFonts w:cs="Arial"/>
                <w:vertAlign w:val="superscript"/>
                <w:lang w:eastAsia="ja-JP"/>
              </w:rPr>
              <w:t>4</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3</w:t>
            </w:r>
          </w:p>
        </w:tc>
        <w:tc>
          <w:tcPr>
            <w:tcW w:w="910" w:type="dxa"/>
            <w:shd w:val="clear" w:color="auto" w:fill="auto"/>
            <w:vAlign w:val="center"/>
          </w:tcPr>
          <w:p w:rsidR="001A2B15" w:rsidRPr="00386595" w:rsidRDefault="001A2B15" w:rsidP="00B002B5">
            <w:pPr>
              <w:pStyle w:val="TAC"/>
              <w:rPr>
                <w:rFonts w:eastAsia="SimSun" w:cs="Arial"/>
                <w:lang w:eastAsia="zh-CN"/>
              </w:rPr>
            </w:pPr>
          </w:p>
        </w:tc>
        <w:tc>
          <w:tcPr>
            <w:tcW w:w="785" w:type="dxa"/>
            <w:shd w:val="clear" w:color="auto" w:fill="auto"/>
            <w:vAlign w:val="center"/>
          </w:tcPr>
          <w:p w:rsidR="001A2B15" w:rsidRPr="00386595" w:rsidRDefault="001A2B15" w:rsidP="00B002B5">
            <w:pPr>
              <w:pStyle w:val="TAC"/>
              <w:rPr>
                <w:rFonts w:eastAsia="SimSun" w:cs="Arial"/>
                <w:lang w:eastAsia="zh-CN"/>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-97</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-94</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-92.2</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-91</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eastAsia="SimSun" w:cs="Arial"/>
                <w:lang w:eastAsia="zh-CN"/>
              </w:rPr>
            </w:pPr>
          </w:p>
        </w:tc>
        <w:tc>
          <w:tcPr>
            <w:tcW w:w="785" w:type="dxa"/>
            <w:shd w:val="clear" w:color="auto" w:fill="auto"/>
            <w:vAlign w:val="center"/>
          </w:tcPr>
          <w:p w:rsidR="001A2B15" w:rsidRPr="00386595" w:rsidRDefault="001A2B15" w:rsidP="00B002B5">
            <w:pPr>
              <w:pStyle w:val="TAC"/>
              <w:rPr>
                <w:rFonts w:eastAsia="SimSun" w:cs="Arial"/>
                <w:lang w:eastAsia="zh-CN"/>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-93.3</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-90.7</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-89.2</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-88.1</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TDD</w:t>
            </w:r>
          </w:p>
        </w:tc>
        <w:tc>
          <w:tcPr>
            <w:tcW w:w="1092" w:type="dxa"/>
            <w:gridSpan w:val="2"/>
            <w:vMerge/>
            <w:vAlign w:val="center"/>
          </w:tcPr>
          <w:p w:rsidR="001A2B15" w:rsidRPr="00386595" w:rsidRDefault="001A2B15" w:rsidP="00B002B5">
            <w:pPr>
              <w:pStyle w:val="TAH"/>
              <w:rPr>
                <w:rFonts w:eastAsia="SimSun" w:cs="Arial"/>
                <w:b w:val="0"/>
                <w:bCs/>
                <w:lang w:eastAsia="zh-CN"/>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1</w:t>
            </w:r>
          </w:p>
        </w:tc>
        <w:tc>
          <w:tcPr>
            <w:tcW w:w="910" w:type="dxa"/>
            <w:shd w:val="clear" w:color="auto" w:fill="auto"/>
            <w:vAlign w:val="center"/>
          </w:tcPr>
          <w:p w:rsidR="001A2B15" w:rsidRPr="00386595" w:rsidRDefault="001A2B15" w:rsidP="00B002B5">
            <w:pPr>
              <w:pStyle w:val="TAC"/>
              <w:rPr>
                <w:rFonts w:eastAsia="SimSun" w:cs="Arial"/>
                <w:lang w:eastAsia="zh-CN"/>
              </w:rPr>
            </w:pPr>
          </w:p>
        </w:tc>
        <w:tc>
          <w:tcPr>
            <w:tcW w:w="785" w:type="dxa"/>
            <w:shd w:val="clear" w:color="auto" w:fill="auto"/>
            <w:vAlign w:val="center"/>
          </w:tcPr>
          <w:p w:rsidR="001A2B15" w:rsidRPr="00386595" w:rsidRDefault="001A2B15" w:rsidP="00B002B5">
            <w:pPr>
              <w:pStyle w:val="TAC"/>
              <w:rPr>
                <w:rFonts w:eastAsia="SimSun" w:cs="Arial"/>
                <w:lang w:eastAsia="zh-CN"/>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-100</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-97</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-95.2</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-94</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eastAsia="SimSun" w:cs="Arial"/>
                <w:lang w:eastAsia="zh-CN"/>
              </w:rPr>
            </w:pPr>
          </w:p>
        </w:tc>
        <w:tc>
          <w:tcPr>
            <w:tcW w:w="785" w:type="dxa"/>
            <w:shd w:val="clear" w:color="auto" w:fill="auto"/>
            <w:vAlign w:val="center"/>
          </w:tcPr>
          <w:p w:rsidR="001A2B15" w:rsidRPr="00386595" w:rsidRDefault="001A2B15" w:rsidP="00B002B5">
            <w:pPr>
              <w:pStyle w:val="TAC"/>
              <w:rPr>
                <w:rFonts w:eastAsia="SimSun" w:cs="Arial"/>
                <w:lang w:eastAsia="zh-CN"/>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-93.3</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-90.7</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-89.2</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-88.1</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lang w:eastAsia="zh-CN"/>
              </w:rPr>
              <w:t>TDD</w:t>
            </w:r>
          </w:p>
        </w:tc>
        <w:tc>
          <w:tcPr>
            <w:tcW w:w="1092" w:type="dxa"/>
            <w:gridSpan w:val="2"/>
            <w:vMerge/>
            <w:vAlign w:val="center"/>
          </w:tcPr>
          <w:p w:rsidR="001A2B15" w:rsidRPr="00386595" w:rsidRDefault="001A2B15" w:rsidP="00B002B5">
            <w:pPr>
              <w:pStyle w:val="TAH"/>
              <w:rPr>
                <w:rFonts w:eastAsia="SimSun" w:cs="Arial"/>
                <w:b w:val="0"/>
                <w:bCs/>
                <w:lang w:eastAsia="zh-CN"/>
              </w:rPr>
            </w:pPr>
          </w:p>
        </w:tc>
      </w:tr>
      <w:tr w:rsidR="001A2B15" w:rsidRPr="00386595" w:rsidTr="00B002B5">
        <w:tblPrEx>
          <w:tblLook w:val="04A0"/>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1A2B15" w:rsidRPr="00386595" w:rsidRDefault="001A2B15" w:rsidP="00B002B5">
            <w:pPr>
              <w:pStyle w:val="TAC"/>
              <w:rPr>
                <w:rFonts w:cs="Arial"/>
                <w:lang w:eastAsia="ja-JP"/>
              </w:rPr>
            </w:pPr>
            <w:r w:rsidRPr="00386595">
              <w:rPr>
                <w:rFonts w:cs="Arial"/>
                <w:lang w:eastAsia="ja-JP"/>
              </w:rPr>
              <w:t>CA_</w:t>
            </w:r>
            <w:r w:rsidRPr="00386595">
              <w:rPr>
                <w:rFonts w:cs="Arial"/>
              </w:rPr>
              <w:t>1</w:t>
            </w:r>
            <w:r w:rsidRPr="00386595">
              <w:rPr>
                <w:rFonts w:cs="Arial"/>
                <w:lang w:eastAsia="ja-JP"/>
              </w:rPr>
              <w:t>A-3C-</w:t>
            </w:r>
            <w:r w:rsidRPr="00386595">
              <w:rPr>
                <w:rFonts w:cs="Arial"/>
              </w:rPr>
              <w:t>40C</w:t>
            </w:r>
          </w:p>
        </w:tc>
        <w:tc>
          <w:tcPr>
            <w:tcW w:w="787"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eastAsia="SimSun" w:cs="Arial"/>
                <w:lang w:eastAsia="zh-CN"/>
              </w:rPr>
            </w:pPr>
            <w:r w:rsidRPr="00386595">
              <w:rPr>
                <w:rFonts w:eastAsia="SimSun"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cs="Arial"/>
                <w:lang w:eastAsia="ko-KR"/>
              </w:rPr>
              <w:t>-97</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cs="Arial"/>
                <w:lang w:eastAsia="ko-KR"/>
              </w:rPr>
              <w:t>-94</w:t>
            </w:r>
          </w:p>
        </w:tc>
        <w:tc>
          <w:tcPr>
            <w:tcW w:w="793"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cs="Arial"/>
                <w:lang w:eastAsia="ja-JP"/>
              </w:rPr>
            </w:pPr>
            <w:r w:rsidRPr="00386595">
              <w:rPr>
                <w:rFonts w:cs="Arial"/>
                <w:lang w:eastAsia="ja-JP"/>
              </w:rPr>
              <w:t>FDD</w:t>
            </w:r>
          </w:p>
        </w:tc>
        <w:tc>
          <w:tcPr>
            <w:tcW w:w="1082"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eastAsia="SimSun" w:cs="Arial"/>
                <w:lang w:eastAsia="zh-CN"/>
              </w:rPr>
            </w:pPr>
            <w:r w:rsidRPr="00386595">
              <w:rPr>
                <w:rFonts w:eastAsia="SimSun" w:cs="Arial"/>
                <w:lang w:eastAsia="zh-CN"/>
              </w:rPr>
              <w:t>3</w:t>
            </w:r>
          </w:p>
        </w:tc>
      </w:tr>
      <w:tr w:rsidR="001A2B15" w:rsidRPr="00386595" w:rsidTr="00B002B5">
        <w:tblPrEx>
          <w:tblLook w:val="04A0"/>
        </w:tblPrEx>
        <w:trPr>
          <w:gridAfter w:val="1"/>
          <w:wAfter w:w="10" w:type="dxa"/>
          <w:trHeight w:val="255"/>
          <w:jc w:val="center"/>
        </w:trPr>
        <w:tc>
          <w:tcPr>
            <w:tcW w:w="2026" w:type="dxa"/>
            <w:vMerge/>
            <w:tcBorders>
              <w:left w:val="single" w:sz="4" w:space="0" w:color="auto"/>
              <w:right w:val="single" w:sz="4" w:space="0" w:color="auto"/>
            </w:tcBorders>
            <w:vAlign w:val="center"/>
          </w:tcPr>
          <w:p w:rsidR="001A2B15" w:rsidRPr="00386595" w:rsidRDefault="001A2B15" w:rsidP="00B002B5">
            <w:pPr>
              <w:pStyle w:val="TAC"/>
              <w:rPr>
                <w:rFonts w:cs="Arial"/>
                <w:lang w:eastAsia="ja-JP"/>
              </w:rPr>
            </w:pPr>
          </w:p>
        </w:tc>
        <w:tc>
          <w:tcPr>
            <w:tcW w:w="787"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eastAsia="SimSun" w:cs="Arial"/>
                <w:lang w:eastAsia="zh-CN"/>
              </w:rPr>
            </w:pPr>
            <w:r w:rsidRPr="00386595">
              <w:rPr>
                <w:rFonts w:eastAsia="SimSun" w:cs="Arial"/>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MS Mincho" w:cs="Arial"/>
              </w:rPr>
              <w:t xml:space="preserve">-97 </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MS Mincho" w:cs="Arial"/>
              </w:rPr>
              <w:t>-94</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MS Mincho" w:cs="Arial"/>
              </w:rPr>
              <w:t>-92.2</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MS Mincho" w:cs="Arial"/>
              </w:rPr>
              <w:t>-91</w:t>
            </w:r>
          </w:p>
        </w:tc>
        <w:tc>
          <w:tcPr>
            <w:tcW w:w="793" w:type="dxa"/>
            <w:tcBorders>
              <w:left w:val="single" w:sz="4" w:space="0" w:color="auto"/>
              <w:right w:val="single" w:sz="4" w:space="0" w:color="auto"/>
            </w:tcBorders>
            <w:vAlign w:val="center"/>
          </w:tcPr>
          <w:p w:rsidR="001A2B15" w:rsidRPr="00386595" w:rsidRDefault="001A2B15" w:rsidP="00B002B5">
            <w:pPr>
              <w:pStyle w:val="TAC"/>
              <w:rPr>
                <w:rFonts w:cs="Arial"/>
                <w:lang w:eastAsia="ja-JP"/>
              </w:rPr>
            </w:pPr>
          </w:p>
        </w:tc>
        <w:tc>
          <w:tcPr>
            <w:tcW w:w="1082" w:type="dxa"/>
            <w:vMerge w:val="restart"/>
            <w:tcBorders>
              <w:left w:val="single" w:sz="4" w:space="0" w:color="auto"/>
              <w:right w:val="single" w:sz="4" w:space="0" w:color="auto"/>
            </w:tcBorders>
            <w:vAlign w:val="center"/>
          </w:tcPr>
          <w:p w:rsidR="001A2B15" w:rsidRPr="00386595" w:rsidRDefault="001A2B15" w:rsidP="00B002B5">
            <w:pPr>
              <w:pStyle w:val="TAC"/>
              <w:rPr>
                <w:rFonts w:eastAsia="SimSun" w:cs="Arial"/>
                <w:lang w:eastAsia="zh-CN"/>
              </w:rPr>
            </w:pPr>
          </w:p>
        </w:tc>
      </w:tr>
      <w:tr w:rsidR="001A2B15" w:rsidRPr="00386595" w:rsidTr="00B002B5">
        <w:tblPrEx>
          <w:tblLook w:val="04A0"/>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cs="Arial"/>
                <w:lang w:eastAsia="zh-CN"/>
              </w:rPr>
            </w:pPr>
            <w:r w:rsidRPr="00386595">
              <w:rPr>
                <w:rFonts w:eastAsia="SimSun" w:cs="Arial"/>
                <w:lang w:eastAsia="zh-CN"/>
              </w:rPr>
              <w:t>40</w:t>
            </w:r>
            <w:r w:rsidRPr="00386595">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MS Mincho" w:cs="Arial"/>
              </w:rPr>
              <w:t>-92.9</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MS Mincho" w:cs="Arial"/>
              </w:rPr>
              <w:t>-91.3</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MS Mincho" w:cs="Arial"/>
              </w:rPr>
              <w:t>-90.2</w:t>
            </w:r>
          </w:p>
        </w:tc>
        <w:tc>
          <w:tcPr>
            <w:tcW w:w="793"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ja-JP"/>
              </w:rPr>
            </w:pPr>
            <w:r w:rsidRPr="00386595">
              <w:rPr>
                <w:rFonts w:cs="Arial"/>
                <w:lang w:eastAsia="ja-JP"/>
              </w:rPr>
              <w:t>TDD</w:t>
            </w:r>
          </w:p>
        </w:tc>
        <w:tc>
          <w:tcPr>
            <w:tcW w:w="1082" w:type="dxa"/>
            <w:vMerge/>
            <w:tcBorders>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cs="Arial"/>
                <w:lang w:eastAsia="zh-CN"/>
              </w:rPr>
            </w:pPr>
          </w:p>
        </w:tc>
      </w:tr>
      <w:tr w:rsidR="001A2B15" w:rsidRPr="00386595" w:rsidTr="00B002B5">
        <w:tblPrEx>
          <w:tblLook w:val="04A0"/>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1A2B15" w:rsidRPr="00386595" w:rsidRDefault="001A2B15" w:rsidP="00B002B5">
            <w:pPr>
              <w:pStyle w:val="TAC"/>
              <w:rPr>
                <w:rFonts w:cs="Arial"/>
                <w:lang w:eastAsia="ja-JP"/>
              </w:rPr>
            </w:pPr>
            <w:r w:rsidRPr="00386595">
              <w:rPr>
                <w:rFonts w:cs="Arial"/>
                <w:lang w:eastAsia="ja-JP"/>
              </w:rPr>
              <w:t>CA_</w:t>
            </w:r>
            <w:r w:rsidRPr="00386595">
              <w:rPr>
                <w:rFonts w:cs="Arial"/>
              </w:rPr>
              <w:t>1</w:t>
            </w:r>
            <w:r w:rsidRPr="00386595">
              <w:rPr>
                <w:rFonts w:cs="Arial"/>
                <w:lang w:eastAsia="ja-JP"/>
              </w:rPr>
              <w:t>A-3C-</w:t>
            </w:r>
            <w:r w:rsidRPr="00386595">
              <w:rPr>
                <w:rFonts w:cs="Arial"/>
              </w:rPr>
              <w:t>40C</w:t>
            </w: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cs="Arial"/>
                <w:lang w:eastAsia="zh-CN"/>
              </w:rPr>
            </w:pPr>
            <w:r w:rsidRPr="00386595">
              <w:rPr>
                <w:rFonts w:eastAsia="SimSun" w:cs="Arial"/>
                <w:lang w:eastAsia="zh-CN"/>
              </w:rPr>
              <w:t>1</w:t>
            </w:r>
            <w:r w:rsidRPr="00386595">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cs="Arial"/>
                <w:lang w:eastAsia="ko-KR"/>
              </w:rPr>
              <w:t>-91.7</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cs="Arial"/>
                <w:lang w:eastAsia="ko-KR"/>
              </w:rPr>
              <w:t>[-89.5]</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cs="Arial"/>
                <w:lang w:eastAsia="ko-KR"/>
              </w:rPr>
              <w:t>[-87.9]</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cs="Arial"/>
                <w:lang w:eastAsia="ko-KR"/>
              </w:rPr>
              <w:t>[-86.9]</w:t>
            </w:r>
          </w:p>
        </w:tc>
        <w:tc>
          <w:tcPr>
            <w:tcW w:w="793"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cs="Arial"/>
                <w:lang w:eastAsia="ja-JP"/>
              </w:rPr>
            </w:pPr>
            <w:r w:rsidRPr="00386595">
              <w:rPr>
                <w:rFonts w:cs="Arial"/>
                <w:lang w:eastAsia="ja-JP"/>
              </w:rPr>
              <w:t>FDD</w:t>
            </w:r>
          </w:p>
        </w:tc>
        <w:tc>
          <w:tcPr>
            <w:tcW w:w="1082"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eastAsia="SimSun" w:cs="Arial"/>
                <w:lang w:eastAsia="zh-CN"/>
              </w:rPr>
            </w:pPr>
            <w:r w:rsidRPr="00386595">
              <w:rPr>
                <w:rFonts w:eastAsia="SimSun" w:cs="Arial"/>
                <w:lang w:eastAsia="zh-CN"/>
              </w:rPr>
              <w:t>40</w:t>
            </w:r>
          </w:p>
        </w:tc>
      </w:tr>
      <w:tr w:rsidR="001A2B15" w:rsidRPr="00386595" w:rsidTr="00B002B5">
        <w:tblPrEx>
          <w:tblLook w:val="04A0"/>
        </w:tblPrEx>
        <w:trPr>
          <w:gridAfter w:val="1"/>
          <w:wAfter w:w="10" w:type="dxa"/>
          <w:trHeight w:val="255"/>
          <w:jc w:val="center"/>
        </w:trPr>
        <w:tc>
          <w:tcPr>
            <w:tcW w:w="2026" w:type="dxa"/>
            <w:vMerge/>
            <w:tcBorders>
              <w:left w:val="single" w:sz="4" w:space="0" w:color="auto"/>
              <w:right w:val="single" w:sz="4" w:space="0" w:color="auto"/>
            </w:tcBorders>
            <w:vAlign w:val="center"/>
          </w:tcPr>
          <w:p w:rsidR="001A2B15" w:rsidRPr="00386595" w:rsidRDefault="001A2B15" w:rsidP="00B002B5">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cs="Arial"/>
                <w:lang w:eastAsia="zh-CN"/>
              </w:rPr>
            </w:pPr>
            <w:r w:rsidRPr="00386595">
              <w:rPr>
                <w:rFonts w:eastAsia="SimSun" w:cs="Arial"/>
                <w:lang w:eastAsia="zh-CN"/>
              </w:rPr>
              <w:t>3</w:t>
            </w:r>
            <w:r w:rsidRPr="00386595">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SimSun" w:cs="Arial"/>
                <w:lang w:eastAsia="ko-KR"/>
              </w:rPr>
              <w:t>-94.2</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SimSun" w:cs="Arial"/>
                <w:lang w:eastAsia="ko-KR"/>
              </w:rPr>
              <w:t>-91.2</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SimSun" w:cs="Arial"/>
                <w:lang w:eastAsia="ko-KR"/>
              </w:rPr>
              <w:t>-89.5</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SimSun" w:cs="Arial"/>
                <w:lang w:eastAsia="ko-KR"/>
              </w:rPr>
              <w:t>-88.3</w:t>
            </w:r>
          </w:p>
        </w:tc>
        <w:tc>
          <w:tcPr>
            <w:tcW w:w="793" w:type="dxa"/>
            <w:tcBorders>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ja-JP"/>
              </w:rPr>
            </w:pPr>
          </w:p>
        </w:tc>
        <w:tc>
          <w:tcPr>
            <w:tcW w:w="1082" w:type="dxa"/>
            <w:vMerge w:val="restart"/>
            <w:tcBorders>
              <w:left w:val="single" w:sz="4" w:space="0" w:color="auto"/>
              <w:right w:val="single" w:sz="4" w:space="0" w:color="auto"/>
            </w:tcBorders>
            <w:vAlign w:val="center"/>
          </w:tcPr>
          <w:p w:rsidR="001A2B15" w:rsidRPr="00386595" w:rsidRDefault="001A2B15" w:rsidP="00B002B5">
            <w:pPr>
              <w:pStyle w:val="TAC"/>
              <w:rPr>
                <w:rFonts w:eastAsia="SimSun" w:cs="Arial"/>
                <w:lang w:eastAsia="zh-CN"/>
              </w:rPr>
            </w:pPr>
          </w:p>
        </w:tc>
      </w:tr>
      <w:tr w:rsidR="001A2B15" w:rsidRPr="00386595" w:rsidTr="00B002B5">
        <w:tblPrEx>
          <w:tblLook w:val="04A0"/>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cs="Arial"/>
                <w:lang w:eastAsia="zh-CN"/>
              </w:rPr>
            </w:pPr>
            <w:r w:rsidRPr="00386595">
              <w:rPr>
                <w:rFonts w:eastAsia="SimSun" w:cs="Arial"/>
                <w:lang w:eastAsia="zh-CN"/>
              </w:rPr>
              <w:t>40</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SimSun"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SimSun" w:cs="Arial"/>
                <w:lang w:eastAsia="ko-KR"/>
              </w:rPr>
              <w:t>-97</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SimSun"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r w:rsidRPr="00386595">
              <w:rPr>
                <w:rFonts w:eastAsia="SimSun" w:cs="Arial"/>
                <w:lang w:eastAsia="ko-KR"/>
              </w:rPr>
              <w:t>-94</w:t>
            </w:r>
          </w:p>
        </w:tc>
        <w:tc>
          <w:tcPr>
            <w:tcW w:w="793"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ja-JP"/>
              </w:rPr>
            </w:pPr>
            <w:r w:rsidRPr="00386595">
              <w:rPr>
                <w:rFonts w:cs="Arial"/>
                <w:lang w:eastAsia="ja-JP"/>
              </w:rPr>
              <w:t>TDD</w:t>
            </w:r>
          </w:p>
        </w:tc>
        <w:tc>
          <w:tcPr>
            <w:tcW w:w="1082" w:type="dxa"/>
            <w:vMerge/>
            <w:tcBorders>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cs="Arial"/>
                <w:lang w:eastAsia="zh-CN"/>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eastAsia="SimSun" w:cs="Arial" w:hint="eastAsia"/>
                <w:lang w:eastAsia="zh-CN"/>
              </w:rPr>
              <w:t>1</w:t>
            </w:r>
            <w:r w:rsidRPr="00386595">
              <w:rPr>
                <w:rFonts w:cs="Arial" w:hint="eastAsia"/>
                <w:lang w:eastAsia="ja-JP"/>
              </w:rPr>
              <w:t>A-</w:t>
            </w:r>
            <w:r w:rsidRPr="00386595">
              <w:rPr>
                <w:rFonts w:eastAsia="SimSun" w:cs="Arial" w:hint="eastAsia"/>
                <w:lang w:eastAsia="zh-CN"/>
              </w:rPr>
              <w:t>5</w:t>
            </w:r>
            <w:r w:rsidRPr="00386595">
              <w:rPr>
                <w:rFonts w:cs="Arial"/>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-94</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eastAsia="SimSun" w:cs="Arial"/>
              </w:rPr>
            </w:pPr>
            <w:r w:rsidRPr="00386595">
              <w:rPr>
                <w:rFonts w:eastAsia="SimSun" w:cs="Arial" w:hint="eastAsia"/>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5</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-91.9</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-90.4</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-89.4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eastAsia="SimSun" w:cs="Arial" w:hint="eastAsia"/>
                <w:lang w:eastAsia="zh-CN"/>
              </w:rPr>
              <w:t>1</w:t>
            </w:r>
            <w:r w:rsidRPr="00386595">
              <w:rPr>
                <w:rFonts w:cs="Arial" w:hint="eastAsia"/>
                <w:lang w:eastAsia="ja-JP"/>
              </w:rPr>
              <w:t>A-</w:t>
            </w:r>
            <w:r w:rsidRPr="00386595">
              <w:rPr>
                <w:rFonts w:eastAsia="SimSun" w:cs="Arial" w:hint="eastAsia"/>
                <w:lang w:eastAsia="zh-CN"/>
              </w:rPr>
              <w:t>5</w:t>
            </w:r>
            <w:r w:rsidRPr="00386595">
              <w:rPr>
                <w:rFonts w:cs="Arial"/>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-91.7</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[-89.5]</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[-87.9]</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[-86.9]</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5</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-97</w:t>
            </w:r>
          </w:p>
        </w:tc>
        <w:tc>
          <w:tcPr>
            <w:tcW w:w="784" w:type="dxa"/>
            <w:shd w:val="clear" w:color="auto" w:fill="auto"/>
          </w:tcPr>
          <w:p w:rsidR="001A2B15" w:rsidRPr="00386595" w:rsidRDefault="001A2B15" w:rsidP="00B002B5">
            <w:pPr>
              <w:pStyle w:val="TAC"/>
              <w:rPr>
                <w:rFonts w:cs="Arial"/>
              </w:rPr>
            </w:pPr>
            <w:r w:rsidRPr="00386595">
              <w:rPr>
                <w:rFonts w:cs="Arial" w:hint="eastAsia"/>
                <w:lang w:eastAsia="ko-KR"/>
              </w:rPr>
              <w:t>-95.2</w:t>
            </w:r>
          </w:p>
        </w:tc>
        <w:tc>
          <w:tcPr>
            <w:tcW w:w="785" w:type="dxa"/>
            <w:shd w:val="clear" w:color="auto" w:fill="auto"/>
          </w:tcPr>
          <w:p w:rsidR="001A2B15" w:rsidRPr="00386595" w:rsidRDefault="001A2B15" w:rsidP="00B002B5">
            <w:pPr>
              <w:pStyle w:val="TAC"/>
              <w:rPr>
                <w:rFonts w:cs="Arial"/>
              </w:rPr>
            </w:pPr>
            <w:r w:rsidRPr="00386595">
              <w:rPr>
                <w:rFonts w:cs="Arial" w:hint="eastAsia"/>
                <w:lang w:eastAsia="ko-KR"/>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CA_1A-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1</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-95.2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-92.9</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-96.8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-92.6</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-90.5</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-89.2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-88.1</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CA_1A-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1</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-95.2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cs="Arial"/>
                <w:lang w:eastAsia="ko-KR"/>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-92.9</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-96.8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-93.3</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-90.6</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ko-KR"/>
              </w:rPr>
              <w:t>CA_1A-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-89.5</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-87.9</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-86.9</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ko-KR"/>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ko-KR"/>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eastAsia="SimSun" w:cs="Arial" w:hint="eastAsia"/>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-92.4</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-91.2</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-96.8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-99.2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-94.4</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-93.2</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lang w:eastAsia="ko-KR"/>
              </w:rPr>
              <w:t>CA_1A-7A-8A-40C</w:t>
            </w:r>
          </w:p>
        </w:tc>
        <w:tc>
          <w:tcPr>
            <w:tcW w:w="787" w:type="dxa"/>
            <w:shd w:val="clear" w:color="auto" w:fill="auto"/>
          </w:tcPr>
          <w:p w:rsidR="001A2B15" w:rsidRPr="00386595" w:rsidRDefault="001A2B15" w:rsidP="00B002B5">
            <w:pPr>
              <w:pStyle w:val="TAC"/>
              <w:rPr>
                <w:rFonts w:cs="Arial"/>
                <w:lang w:eastAsia="ko-KR"/>
              </w:rPr>
            </w:pPr>
            <w:r w:rsidRPr="00386595">
              <w:rPr>
                <w:lang w:eastAsia="ko-KR"/>
              </w:rPr>
              <w:t>1</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-100</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-97</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-95.2</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-94</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lang w:eastAsia="ko-KR"/>
              </w:rPr>
              <w:t>FDD</w:t>
            </w:r>
          </w:p>
          <w:p w:rsidR="001A2B15" w:rsidRPr="00386595" w:rsidRDefault="001A2B15" w:rsidP="00B002B5">
            <w:pPr>
              <w:pStyle w:val="TAC"/>
              <w:rPr>
                <w:rFonts w:cs="Arial"/>
                <w:lang w:eastAsia="ko-KR"/>
              </w:rPr>
            </w:pPr>
          </w:p>
        </w:tc>
        <w:tc>
          <w:tcPr>
            <w:tcW w:w="1092" w:type="dxa"/>
            <w:gridSpan w:val="2"/>
            <w:vMerge w:val="restart"/>
            <w:vAlign w:val="center"/>
          </w:tcPr>
          <w:p w:rsidR="001A2B15" w:rsidRPr="00386595" w:rsidRDefault="001A2B15" w:rsidP="00B002B5">
            <w:pPr>
              <w:pStyle w:val="TAC"/>
              <w:rPr>
                <w:rFonts w:cs="Arial"/>
                <w:lang w:eastAsia="ko-KR"/>
              </w:rPr>
            </w:pPr>
            <w:r w:rsidRPr="00386595">
              <w:rPr>
                <w:lang w:eastAsia="ko-KR"/>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p>
        </w:tc>
        <w:tc>
          <w:tcPr>
            <w:tcW w:w="784" w:type="dxa"/>
            <w:shd w:val="clear" w:color="auto" w:fill="auto"/>
          </w:tcPr>
          <w:p w:rsidR="001A2B15" w:rsidRPr="00386595" w:rsidRDefault="001A2B15" w:rsidP="00B002B5">
            <w:pPr>
              <w:pStyle w:val="TAC"/>
              <w:rPr>
                <w:rFonts w:cs="Arial"/>
                <w:lang w:eastAsia="ko-KR"/>
              </w:rPr>
            </w:pPr>
            <w:r w:rsidRPr="00386595">
              <w:rPr>
                <w:lang w:eastAsia="ko-KR"/>
              </w:rPr>
              <w:t>-94.7</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-92.9</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-91.7</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-96.8</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tcPr>
          <w:p w:rsidR="001A2B15" w:rsidRPr="00386595" w:rsidRDefault="001A2B15" w:rsidP="00B002B5">
            <w:pPr>
              <w:pStyle w:val="TAC"/>
              <w:rPr>
                <w:rFonts w:cs="Arial"/>
                <w:lang w:eastAsia="ko-KR"/>
              </w:rPr>
            </w:pPr>
          </w:p>
        </w:tc>
        <w:tc>
          <w:tcPr>
            <w:tcW w:w="785" w:type="dxa"/>
            <w:shd w:val="clear" w:color="auto" w:fill="auto"/>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-92.6</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-90.5</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-89.2</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-88.1</w:t>
            </w:r>
          </w:p>
        </w:tc>
        <w:tc>
          <w:tcPr>
            <w:tcW w:w="793" w:type="dxa"/>
            <w:shd w:val="clear" w:color="auto" w:fill="auto"/>
            <w:vAlign w:val="center"/>
          </w:tcPr>
          <w:p w:rsidR="001A2B15" w:rsidRPr="00386595" w:rsidRDefault="001A2B15" w:rsidP="00B002B5">
            <w:pPr>
              <w:pStyle w:val="TAC"/>
              <w:rPr>
                <w:rFonts w:cs="Arial"/>
                <w:lang w:eastAsia="ko-KR"/>
              </w:rPr>
            </w:pPr>
            <w:r w:rsidRPr="00386595">
              <w:rPr>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lang w:eastAsia="ko-KR"/>
              </w:rPr>
              <w:t>CA_1A-7A-8A-40C</w:t>
            </w:r>
          </w:p>
        </w:tc>
        <w:tc>
          <w:tcPr>
            <w:tcW w:w="787" w:type="dxa"/>
            <w:shd w:val="clear" w:color="auto" w:fill="auto"/>
          </w:tcPr>
          <w:p w:rsidR="001A2B15" w:rsidRPr="00386595" w:rsidRDefault="001A2B15" w:rsidP="00B002B5">
            <w:pPr>
              <w:pStyle w:val="TAC"/>
              <w:rPr>
                <w:rFonts w:cs="Arial"/>
                <w:lang w:eastAsia="ko-KR"/>
              </w:rPr>
            </w:pPr>
            <w:r w:rsidRPr="00386595">
              <w:rPr>
                <w:lang w:eastAsia="ko-KR"/>
              </w:rPr>
              <w:t>1</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-100</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-97</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-95.2</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-94</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lang w:eastAsia="ko-KR"/>
              </w:rPr>
              <w:t>FDD</w:t>
            </w:r>
          </w:p>
          <w:p w:rsidR="001A2B15" w:rsidRPr="00386595" w:rsidRDefault="001A2B15" w:rsidP="00B002B5">
            <w:pPr>
              <w:pStyle w:val="TAC"/>
              <w:rPr>
                <w:rFonts w:cs="Arial"/>
                <w:lang w:eastAsia="ko-KR"/>
              </w:rPr>
            </w:pPr>
          </w:p>
        </w:tc>
        <w:tc>
          <w:tcPr>
            <w:tcW w:w="1092" w:type="dxa"/>
            <w:gridSpan w:val="2"/>
            <w:vMerge w:val="restart"/>
            <w:vAlign w:val="center"/>
          </w:tcPr>
          <w:p w:rsidR="001A2B15" w:rsidRPr="00386595" w:rsidRDefault="001A2B15" w:rsidP="00B002B5">
            <w:pPr>
              <w:pStyle w:val="TAC"/>
              <w:rPr>
                <w:rFonts w:cs="Arial"/>
                <w:lang w:eastAsia="ko-KR"/>
              </w:rPr>
            </w:pPr>
            <w:r w:rsidRPr="00386595">
              <w:rPr>
                <w:lang w:eastAsia="ko-KR"/>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p>
        </w:tc>
        <w:tc>
          <w:tcPr>
            <w:tcW w:w="784" w:type="dxa"/>
            <w:shd w:val="clear" w:color="auto" w:fill="auto"/>
          </w:tcPr>
          <w:p w:rsidR="001A2B15" w:rsidRPr="00386595" w:rsidRDefault="001A2B15" w:rsidP="00B002B5">
            <w:pPr>
              <w:pStyle w:val="TAC"/>
              <w:rPr>
                <w:rFonts w:cs="Arial"/>
                <w:lang w:eastAsia="ko-KR"/>
              </w:rPr>
            </w:pPr>
            <w:r w:rsidRPr="00386595">
              <w:rPr>
                <w:lang w:eastAsia="ko-KR"/>
              </w:rPr>
              <w:t>-94.7</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-92.9</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-91.7</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-96.8</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tcPr>
          <w:p w:rsidR="001A2B15" w:rsidRPr="00386595" w:rsidRDefault="001A2B15" w:rsidP="00B002B5">
            <w:pPr>
              <w:pStyle w:val="TAC"/>
              <w:rPr>
                <w:rFonts w:cs="Arial"/>
                <w:lang w:eastAsia="ko-KR"/>
              </w:rPr>
            </w:pPr>
          </w:p>
        </w:tc>
        <w:tc>
          <w:tcPr>
            <w:tcW w:w="785" w:type="dxa"/>
            <w:shd w:val="clear" w:color="auto" w:fill="auto"/>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-96</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-93.3</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-91.7</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-90.6</w:t>
            </w:r>
          </w:p>
        </w:tc>
        <w:tc>
          <w:tcPr>
            <w:tcW w:w="793" w:type="dxa"/>
            <w:shd w:val="clear" w:color="auto" w:fill="auto"/>
            <w:vAlign w:val="center"/>
          </w:tcPr>
          <w:p w:rsidR="001A2B15" w:rsidRPr="00386595" w:rsidRDefault="001A2B15" w:rsidP="00B002B5">
            <w:pPr>
              <w:pStyle w:val="TAC"/>
              <w:rPr>
                <w:rFonts w:cs="Arial"/>
                <w:lang w:eastAsia="ko-KR"/>
              </w:rPr>
            </w:pPr>
            <w:r w:rsidRPr="00386595">
              <w:rPr>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lang w:eastAsia="ko-KR"/>
              </w:rPr>
              <w:t>CA_1A-7A-8A-40C</w:t>
            </w: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-91.7</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-89.5</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-87.9</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-86.9</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lang w:eastAsia="ko-KR"/>
              </w:rPr>
              <w:t>FDD</w:t>
            </w:r>
          </w:p>
          <w:p w:rsidR="001A2B15" w:rsidRPr="00386595" w:rsidRDefault="001A2B15" w:rsidP="00B002B5">
            <w:pPr>
              <w:pStyle w:val="TAC"/>
              <w:rPr>
                <w:rFonts w:cs="Arial"/>
                <w:lang w:eastAsia="ko-KR"/>
              </w:rPr>
            </w:pPr>
          </w:p>
        </w:tc>
        <w:tc>
          <w:tcPr>
            <w:tcW w:w="1092" w:type="dxa"/>
            <w:gridSpan w:val="2"/>
            <w:vMerge w:val="restart"/>
            <w:vAlign w:val="center"/>
          </w:tcPr>
          <w:p w:rsidR="001A2B15" w:rsidRPr="00386595" w:rsidRDefault="001A2B15" w:rsidP="00B002B5">
            <w:pPr>
              <w:pStyle w:val="TAC"/>
              <w:rPr>
                <w:rFonts w:cs="Arial"/>
                <w:lang w:eastAsia="ko-KR"/>
              </w:rPr>
            </w:pPr>
            <w:r w:rsidRPr="00386595">
              <w:rPr>
                <w:lang w:eastAsia="ko-KR"/>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eastAsia="SimSun" w:cs="Arial"/>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p>
        </w:tc>
        <w:tc>
          <w:tcPr>
            <w:tcW w:w="784" w:type="dxa"/>
            <w:shd w:val="clear" w:color="auto" w:fill="auto"/>
          </w:tcPr>
          <w:p w:rsidR="001A2B15" w:rsidRPr="00386595" w:rsidRDefault="001A2B15" w:rsidP="00B002B5">
            <w:pPr>
              <w:pStyle w:val="TAC"/>
              <w:rPr>
                <w:rFonts w:cs="Arial"/>
                <w:lang w:eastAsia="ko-KR"/>
              </w:rPr>
            </w:pPr>
            <w:r w:rsidRPr="00386595">
              <w:rPr>
                <w:lang w:eastAsia="ko-KR"/>
              </w:rPr>
              <w:t>-94</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-92.4</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-91.2</w:t>
            </w:r>
          </w:p>
        </w:tc>
        <w:tc>
          <w:tcPr>
            <w:tcW w:w="793" w:type="dxa"/>
            <w:vMerge/>
            <w:shd w:val="clear" w:color="auto" w:fill="auto"/>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-96.8</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tcPr>
          <w:p w:rsidR="001A2B15" w:rsidRPr="00386595" w:rsidRDefault="001A2B15" w:rsidP="00B002B5">
            <w:pPr>
              <w:pStyle w:val="TAC"/>
              <w:rPr>
                <w:rFonts w:cs="Arial"/>
                <w:lang w:eastAsia="ko-KR"/>
              </w:rPr>
            </w:pPr>
          </w:p>
        </w:tc>
        <w:tc>
          <w:tcPr>
            <w:tcW w:w="785" w:type="dxa"/>
            <w:shd w:val="clear" w:color="auto" w:fill="auto"/>
          </w:tcPr>
          <w:p w:rsidR="001A2B15" w:rsidRPr="00386595" w:rsidRDefault="001A2B15" w:rsidP="00B002B5">
            <w:pPr>
              <w:pStyle w:val="TAC"/>
              <w:rPr>
                <w:rFonts w:cs="Arial"/>
                <w:lang w:eastAsia="ko-KR"/>
              </w:rPr>
            </w:pPr>
          </w:p>
        </w:tc>
        <w:tc>
          <w:tcPr>
            <w:tcW w:w="793" w:type="dxa"/>
            <w:vMerge/>
            <w:shd w:val="clear" w:color="auto" w:fill="auto"/>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40</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-99.2</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-96.2</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-94.4</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-93.2</w:t>
            </w:r>
          </w:p>
        </w:tc>
        <w:tc>
          <w:tcPr>
            <w:tcW w:w="793" w:type="dxa"/>
            <w:shd w:val="clear" w:color="auto" w:fill="auto"/>
          </w:tcPr>
          <w:p w:rsidR="001A2B15" w:rsidRPr="00386595" w:rsidRDefault="001A2B15" w:rsidP="00B002B5">
            <w:pPr>
              <w:pStyle w:val="TAC"/>
              <w:rPr>
                <w:rFonts w:cs="Arial"/>
                <w:lang w:eastAsia="ko-KR"/>
              </w:rPr>
            </w:pPr>
            <w:r w:rsidRPr="00386595">
              <w:rPr>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CA_1</w:t>
            </w:r>
            <w:r w:rsidRPr="00386595">
              <w:rPr>
                <w:rFonts w:eastAsia="SimSun" w:cs="Arial"/>
                <w:lang w:eastAsia="zh-CN"/>
              </w:rPr>
              <w:t>A</w:t>
            </w:r>
            <w:r w:rsidRPr="00386595">
              <w:rPr>
                <w:rFonts w:eastAsia="SimSun" w:cs="Arial" w:hint="eastAsia"/>
                <w:lang w:eastAsia="zh-CN"/>
              </w:rPr>
              <w:t>-</w:t>
            </w:r>
            <w:r w:rsidRPr="00386595">
              <w:rPr>
                <w:rFonts w:eastAsia="SimSun" w:cs="Arial"/>
                <w:lang w:eastAsia="zh-CN"/>
              </w:rPr>
              <w:t>7</w:t>
            </w:r>
            <w:r w:rsidRPr="00386595">
              <w:rPr>
                <w:rFonts w:eastAsia="SimSun" w:cs="Arial" w:hint="eastAsia"/>
                <w:lang w:eastAsia="zh-CN"/>
              </w:rPr>
              <w:t>A-</w:t>
            </w:r>
            <w:r w:rsidRPr="00386595">
              <w:rPr>
                <w:rFonts w:eastAsia="SimSun" w:cs="Arial"/>
                <w:lang w:eastAsia="zh-CN"/>
              </w:rPr>
              <w:t>20</w:t>
            </w:r>
            <w:r w:rsidRPr="00386595">
              <w:rPr>
                <w:rFonts w:eastAsia="SimSun" w:cs="Arial" w:hint="eastAsia"/>
                <w:lang w:eastAsia="zh-CN"/>
              </w:rPr>
              <w:t>A-4</w:t>
            </w:r>
            <w:r w:rsidRPr="00386595">
              <w:rPr>
                <w:rFonts w:eastAsia="SimSun" w:cs="Arial"/>
                <w:lang w:eastAsia="zh-CN"/>
              </w:rPr>
              <w:t>2</w:t>
            </w:r>
            <w:r w:rsidRPr="00386595">
              <w:rPr>
                <w:rFonts w:eastAsia="SimSun" w:cs="Arial" w:hint="eastAsia"/>
                <w:lang w:eastAsia="zh-CN"/>
              </w:rPr>
              <w:t>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zh-CN"/>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w:t>
            </w:r>
            <w:r w:rsidRPr="00386595">
              <w:rPr>
                <w:rFonts w:cs="Arial"/>
                <w:lang w:eastAsia="ko-KR"/>
              </w:rPr>
              <w:t>99.8</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w:t>
            </w:r>
            <w:r w:rsidRPr="00386595">
              <w:rPr>
                <w:rFonts w:cs="Arial"/>
                <w:lang w:eastAsia="ko-KR"/>
              </w:rPr>
              <w:t>6.8</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-95</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w:t>
            </w:r>
            <w:r w:rsidRPr="00386595">
              <w:rPr>
                <w:rFonts w:cs="Arial"/>
                <w:lang w:eastAsia="ko-KR"/>
              </w:rPr>
              <w:t>3.8</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 xml:space="preserve"> 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-92</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20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w:t>
            </w:r>
          </w:p>
        </w:tc>
        <w:tc>
          <w:tcPr>
            <w:tcW w:w="785" w:type="dxa"/>
            <w:shd w:val="clear" w:color="auto" w:fill="auto"/>
            <w:vAlign w:val="center"/>
          </w:tcPr>
          <w:p w:rsidR="001A2B15" w:rsidRPr="00386595" w:rsidRDefault="001A2B15" w:rsidP="00B002B5">
            <w:pPr>
              <w:pStyle w:val="TAC"/>
              <w:rPr>
                <w:rFonts w:cs="Arial"/>
              </w:rPr>
            </w:pPr>
            <w:r w:rsidRPr="00386595">
              <w:rPr>
                <w:rFonts w:cs="Arial"/>
              </w:rPr>
              <w:t>-89.8</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4</w:t>
            </w:r>
            <w:r w:rsidRPr="00386595">
              <w:rPr>
                <w:rFonts w:eastAsia="SimSun" w:cs="Arial" w:hint="eastAsia"/>
                <w:lang w:eastAsia="zh-CN"/>
              </w:rPr>
              <w:t>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rPr>
              <w:t>-95.6</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-93</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rPr>
              <w:t>-90.4</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lastRenderedPageBreak/>
              <w:t>CA_1</w:t>
            </w:r>
            <w:r w:rsidRPr="00386595">
              <w:rPr>
                <w:rFonts w:eastAsia="SimSun" w:cs="Arial"/>
                <w:lang w:eastAsia="zh-CN"/>
              </w:rPr>
              <w:t>A</w:t>
            </w:r>
            <w:r w:rsidRPr="00386595">
              <w:rPr>
                <w:rFonts w:eastAsia="SimSun" w:cs="Arial" w:hint="eastAsia"/>
                <w:lang w:eastAsia="zh-CN"/>
              </w:rPr>
              <w:t>-</w:t>
            </w:r>
            <w:r w:rsidRPr="00386595">
              <w:rPr>
                <w:rFonts w:eastAsia="SimSun" w:cs="Arial"/>
                <w:lang w:eastAsia="zh-CN"/>
              </w:rPr>
              <w:t>7</w:t>
            </w:r>
            <w:r w:rsidRPr="00386595">
              <w:rPr>
                <w:rFonts w:eastAsia="SimSun" w:cs="Arial" w:hint="eastAsia"/>
                <w:lang w:eastAsia="zh-CN"/>
              </w:rPr>
              <w:t>A-</w:t>
            </w:r>
            <w:r w:rsidRPr="00386595">
              <w:rPr>
                <w:rFonts w:eastAsia="SimSun" w:cs="Arial"/>
                <w:lang w:eastAsia="zh-CN"/>
              </w:rPr>
              <w:t>20</w:t>
            </w:r>
            <w:r w:rsidRPr="00386595">
              <w:rPr>
                <w:rFonts w:eastAsia="SimSun" w:cs="Arial" w:hint="eastAsia"/>
                <w:lang w:eastAsia="zh-CN"/>
              </w:rPr>
              <w:t>A-4</w:t>
            </w:r>
            <w:r w:rsidRPr="00386595">
              <w:rPr>
                <w:rFonts w:eastAsia="SimSun" w:cs="Arial"/>
                <w:lang w:eastAsia="zh-CN"/>
              </w:rPr>
              <w:t>2</w:t>
            </w:r>
            <w:r w:rsidRPr="00386595">
              <w:rPr>
                <w:rFonts w:eastAsia="SimSun" w:cs="Arial" w:hint="eastAsia"/>
                <w:lang w:eastAsia="zh-CN"/>
              </w:rPr>
              <w:t>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zh-CN"/>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w:t>
            </w:r>
            <w:r w:rsidRPr="00386595">
              <w:rPr>
                <w:rFonts w:cs="Arial"/>
                <w:lang w:eastAsia="ko-KR"/>
              </w:rPr>
              <w:t>99.8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-9</w:t>
            </w:r>
            <w:r w:rsidRPr="00386595">
              <w:rPr>
                <w:rFonts w:cs="Arial"/>
                <w:lang w:eastAsia="ko-KR"/>
              </w:rPr>
              <w:t>6.8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-95</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-9</w:t>
            </w:r>
            <w:r w:rsidRPr="00386595">
              <w:rPr>
                <w:rFonts w:cs="Arial"/>
                <w:lang w:eastAsia="ko-KR"/>
              </w:rPr>
              <w:t>3.8</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ja-JP"/>
              </w:rPr>
              <w:t xml:space="preserve"> 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cs="Arial"/>
                <w:lang w:eastAsia="zh-CN"/>
              </w:rPr>
              <w:t>42</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vertAlign w:val="superscript"/>
                <w:lang w:eastAsia="zh-CN"/>
              </w:rPr>
            </w:pPr>
            <w:r w:rsidRPr="00386595">
              <w:rPr>
                <w:rFonts w:cs="Arial"/>
                <w:lang w:eastAsia="zh-CN"/>
              </w:rPr>
              <w:t>7</w:t>
            </w:r>
            <w:r w:rsidRPr="00386595">
              <w:rPr>
                <w:rFonts w:eastAsia="SimSun" w:cs="Arial"/>
                <w:vertAlign w:val="superscript"/>
                <w:lang w:eastAsia="zh-CN"/>
              </w:rPr>
              <w:t>1</w:t>
            </w:r>
            <w:r w:rsidRPr="00386595">
              <w:rPr>
                <w:rFonts w:eastAsia="SimSun" w:cs="Arial" w:hint="eastAsia"/>
                <w:vertAlign w:val="superscript"/>
                <w:lang w:eastAsia="zh-CN"/>
              </w:rPr>
              <w:t>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rPr>
              <w:t>-96.2</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-93.2</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rPr>
              <w:t>-90.3</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zh-CN"/>
              </w:rPr>
              <w:t>20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w:t>
            </w:r>
          </w:p>
        </w:tc>
        <w:tc>
          <w:tcPr>
            <w:tcW w:w="785" w:type="dxa"/>
            <w:shd w:val="clear" w:color="auto" w:fill="auto"/>
            <w:vAlign w:val="center"/>
          </w:tcPr>
          <w:p w:rsidR="001A2B15" w:rsidRPr="00386595" w:rsidRDefault="001A2B15" w:rsidP="00B002B5">
            <w:pPr>
              <w:pStyle w:val="TAC"/>
              <w:rPr>
                <w:rFonts w:cs="Arial"/>
              </w:rPr>
            </w:pPr>
            <w:r w:rsidRPr="00386595">
              <w:rPr>
                <w:rFonts w:cs="Arial"/>
              </w:rPr>
              <w:t>-89.8</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rPr>
              <w:t>4</w:t>
            </w:r>
            <w:r w:rsidRPr="00386595">
              <w:rPr>
                <w:rFonts w:eastAsia="SimSun" w:cs="Arial" w:hint="eastAsia"/>
                <w:lang w:eastAsia="zh-CN"/>
              </w:rPr>
              <w:t>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-98.5</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-95.5</w:t>
            </w:r>
          </w:p>
        </w:tc>
        <w:tc>
          <w:tcPr>
            <w:tcW w:w="784"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-93.7</w:t>
            </w:r>
          </w:p>
        </w:tc>
        <w:tc>
          <w:tcPr>
            <w:tcW w:w="785"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-92.5</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eastAsia="SimSun" w:cs="Arial" w:hint="eastAsia"/>
                <w:lang w:eastAsia="zh-CN"/>
              </w:rPr>
              <w:t>1</w:t>
            </w:r>
            <w:r w:rsidRPr="00386595">
              <w:rPr>
                <w:rFonts w:cs="Arial" w:hint="eastAsia"/>
                <w:lang w:eastAsia="ja-JP"/>
              </w:rPr>
              <w:t>A-</w:t>
            </w:r>
            <w:r w:rsidRPr="00386595">
              <w:rPr>
                <w:rFonts w:eastAsia="SimSun" w:cs="Arial" w:hint="eastAsia"/>
                <w:lang w:eastAsia="zh-CN"/>
              </w:rPr>
              <w:t>7</w:t>
            </w:r>
            <w:r w:rsidRPr="00386595">
              <w:rPr>
                <w:rFonts w:cs="Arial"/>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-94</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eastAsia="SimSun" w:cs="Arial"/>
              </w:rPr>
            </w:pPr>
            <w:r w:rsidRPr="00386595">
              <w:rPr>
                <w:rFonts w:eastAsia="SimSun" w:cs="Arial" w:hint="eastAsia"/>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tcPr>
          <w:p w:rsidR="001A2B15" w:rsidRPr="00386595" w:rsidRDefault="001A2B15" w:rsidP="00B002B5">
            <w:pPr>
              <w:pStyle w:val="TAC"/>
              <w:rPr>
                <w:rFonts w:cs="Arial"/>
              </w:rPr>
            </w:pPr>
            <w:r w:rsidRPr="00386595">
              <w:rPr>
                <w:rFonts w:cs="Arial"/>
              </w:rPr>
              <w:t>-94.7</w:t>
            </w:r>
          </w:p>
        </w:tc>
        <w:tc>
          <w:tcPr>
            <w:tcW w:w="784" w:type="dxa"/>
            <w:shd w:val="clear" w:color="auto" w:fill="auto"/>
          </w:tcPr>
          <w:p w:rsidR="001A2B15" w:rsidRPr="00386595" w:rsidRDefault="001A2B15" w:rsidP="00B002B5">
            <w:pPr>
              <w:pStyle w:val="TAC"/>
              <w:rPr>
                <w:rFonts w:cs="Arial"/>
              </w:rPr>
            </w:pPr>
            <w:r w:rsidRPr="00386595">
              <w:rPr>
                <w:rFonts w:cs="Arial"/>
              </w:rPr>
              <w:t>-92.9</w:t>
            </w:r>
          </w:p>
        </w:tc>
        <w:tc>
          <w:tcPr>
            <w:tcW w:w="785" w:type="dxa"/>
            <w:shd w:val="clear" w:color="auto" w:fill="auto"/>
          </w:tcPr>
          <w:p w:rsidR="001A2B15" w:rsidRPr="00386595" w:rsidRDefault="001A2B15" w:rsidP="00B002B5">
            <w:pPr>
              <w:pStyle w:val="TAC"/>
              <w:rPr>
                <w:rFonts w:cs="Arial"/>
              </w:rPr>
            </w:pPr>
            <w:r w:rsidRPr="00386595">
              <w:rPr>
                <w:rFonts w:cs="Arial"/>
              </w:rPr>
              <w:t>-91.7</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eastAsia="SimSun" w:cs="Arial"/>
                <w:lang w:eastAsia="zh-CN"/>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-92.6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-90.5</w:t>
            </w:r>
          </w:p>
        </w:tc>
        <w:tc>
          <w:tcPr>
            <w:tcW w:w="784" w:type="dxa"/>
            <w:shd w:val="clear" w:color="auto" w:fill="auto"/>
            <w:vAlign w:val="center"/>
          </w:tcPr>
          <w:p w:rsidR="001A2B15" w:rsidRPr="00386595" w:rsidRDefault="001A2B15" w:rsidP="00B002B5">
            <w:pPr>
              <w:pStyle w:val="TAC"/>
              <w:rPr>
                <w:rFonts w:cs="Arial"/>
              </w:rPr>
            </w:pPr>
            <w:r w:rsidRPr="00386595">
              <w:rPr>
                <w:rFonts w:cs="Arial"/>
              </w:rPr>
              <w:t>-89.2</w:t>
            </w:r>
          </w:p>
        </w:tc>
        <w:tc>
          <w:tcPr>
            <w:tcW w:w="785" w:type="dxa"/>
            <w:shd w:val="clear" w:color="auto" w:fill="auto"/>
            <w:vAlign w:val="center"/>
          </w:tcPr>
          <w:p w:rsidR="001A2B15" w:rsidRPr="00386595" w:rsidRDefault="001A2B15" w:rsidP="00B002B5">
            <w:pPr>
              <w:pStyle w:val="TAC"/>
              <w:rPr>
                <w:rFonts w:cs="Arial"/>
              </w:rPr>
            </w:pPr>
            <w:r w:rsidRPr="00386595">
              <w:rPr>
                <w:rFonts w:cs="Arial"/>
              </w:rPr>
              <w:t>-88.1</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eastAsia="SimSun" w:cs="Arial" w:hint="eastAsia"/>
                <w:lang w:eastAsia="zh-CN"/>
              </w:rPr>
              <w:t>1</w:t>
            </w:r>
            <w:r w:rsidRPr="00386595">
              <w:rPr>
                <w:rFonts w:cs="Arial" w:hint="eastAsia"/>
                <w:lang w:eastAsia="ja-JP"/>
              </w:rPr>
              <w:t>A-</w:t>
            </w:r>
            <w:r w:rsidRPr="00386595">
              <w:rPr>
                <w:rFonts w:eastAsia="SimSun" w:cs="Arial" w:hint="eastAsia"/>
                <w:lang w:eastAsia="zh-CN"/>
              </w:rPr>
              <w:t>7</w:t>
            </w:r>
            <w:r w:rsidRPr="00386595">
              <w:rPr>
                <w:rFonts w:cs="Arial"/>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-94</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-94.7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-91.7</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-93.3</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-90.6</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eastAsia="SimSun" w:cs="Arial" w:hint="eastAsia"/>
                <w:lang w:eastAsia="zh-CN"/>
              </w:rPr>
              <w:t>1</w:t>
            </w:r>
            <w:r w:rsidRPr="00386595">
              <w:rPr>
                <w:rFonts w:cs="Arial" w:hint="eastAsia"/>
                <w:lang w:eastAsia="ja-JP"/>
              </w:rPr>
              <w:t>A-</w:t>
            </w:r>
            <w:r w:rsidRPr="00386595">
              <w:rPr>
                <w:rFonts w:eastAsia="SimSun" w:cs="Arial" w:hint="eastAsia"/>
                <w:lang w:eastAsia="zh-CN"/>
              </w:rPr>
              <w:t>7</w:t>
            </w:r>
            <w:r w:rsidRPr="00386595">
              <w:rPr>
                <w:rFonts w:cs="Arial"/>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-91.7</w:t>
            </w:r>
          </w:p>
        </w:tc>
        <w:tc>
          <w:tcPr>
            <w:tcW w:w="784" w:type="dxa"/>
            <w:shd w:val="clear" w:color="auto" w:fill="auto"/>
            <w:vAlign w:val="center"/>
          </w:tcPr>
          <w:p w:rsidR="001A2B15" w:rsidRPr="00386595" w:rsidRDefault="001A2B15" w:rsidP="00B002B5">
            <w:pPr>
              <w:pStyle w:val="TAC"/>
              <w:rPr>
                <w:rFonts w:cs="Arial"/>
              </w:rPr>
            </w:pPr>
            <w:r w:rsidRPr="00386595">
              <w:rPr>
                <w:rFonts w:cs="Arial"/>
              </w:rPr>
              <w:t>-89.5</w:t>
            </w:r>
          </w:p>
        </w:tc>
        <w:tc>
          <w:tcPr>
            <w:tcW w:w="784" w:type="dxa"/>
            <w:shd w:val="clear" w:color="auto" w:fill="auto"/>
            <w:vAlign w:val="center"/>
          </w:tcPr>
          <w:p w:rsidR="001A2B15" w:rsidRPr="00386595" w:rsidRDefault="001A2B15" w:rsidP="00B002B5">
            <w:pPr>
              <w:pStyle w:val="TAC"/>
              <w:rPr>
                <w:rFonts w:cs="Arial"/>
              </w:rPr>
            </w:pPr>
            <w:r w:rsidRPr="00386595">
              <w:rPr>
                <w:rFonts w:cs="Arial"/>
              </w:rPr>
              <w:t>-87.9</w:t>
            </w:r>
          </w:p>
        </w:tc>
        <w:tc>
          <w:tcPr>
            <w:tcW w:w="785" w:type="dxa"/>
            <w:shd w:val="clear" w:color="auto" w:fill="auto"/>
            <w:vAlign w:val="center"/>
          </w:tcPr>
          <w:p w:rsidR="001A2B15" w:rsidRPr="00386595" w:rsidRDefault="001A2B15" w:rsidP="00B002B5">
            <w:pPr>
              <w:pStyle w:val="TAC"/>
              <w:rPr>
                <w:rFonts w:cs="Arial"/>
              </w:rPr>
            </w:pPr>
            <w:r w:rsidRPr="00386595">
              <w:rPr>
                <w:rFonts w:cs="Arial"/>
              </w:rPr>
              <w:t>-86.9</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-92.4</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-91.2</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-99.2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-96.2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-94.4</w:t>
            </w:r>
          </w:p>
        </w:tc>
        <w:tc>
          <w:tcPr>
            <w:tcW w:w="785" w:type="dxa"/>
            <w:shd w:val="clear" w:color="auto" w:fill="auto"/>
            <w:vAlign w:val="center"/>
          </w:tcPr>
          <w:p w:rsidR="001A2B15" w:rsidRPr="00386595" w:rsidRDefault="001A2B15" w:rsidP="00B002B5">
            <w:pPr>
              <w:pStyle w:val="TAC"/>
              <w:rPr>
                <w:rFonts w:cs="Arial"/>
              </w:rPr>
            </w:pPr>
            <w:r w:rsidRPr="00386595">
              <w:rPr>
                <w:rFonts w:cs="Arial"/>
              </w:rPr>
              <w:t>-93.2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CA_</w:t>
            </w:r>
            <w:r w:rsidRPr="00386595">
              <w:rPr>
                <w:rFonts w:eastAsia="SimSun" w:cs="Arial" w:hint="eastAsia"/>
                <w:lang w:eastAsia="zh-CN"/>
              </w:rPr>
              <w:t>1</w:t>
            </w:r>
            <w:r w:rsidRPr="00386595">
              <w:rPr>
                <w:rFonts w:cs="Arial" w:hint="eastAsia"/>
                <w:lang w:eastAsia="ja-JP"/>
              </w:rPr>
              <w:t>A-</w:t>
            </w:r>
            <w:r w:rsidRPr="00386595">
              <w:rPr>
                <w:rFonts w:eastAsia="SimSun" w:cs="Arial" w:hint="eastAsia"/>
                <w:lang w:eastAsia="zh-CN"/>
              </w:rPr>
              <w:t>7</w:t>
            </w:r>
            <w:r w:rsidRPr="00386595">
              <w:rPr>
                <w:rFonts w:cs="Arial"/>
                <w:lang w:eastAsia="ja-JP"/>
              </w:rPr>
              <w:t>A-</w:t>
            </w:r>
            <w:r w:rsidRPr="00386595">
              <w:rPr>
                <w:rFonts w:cs="Arial" w:hint="eastAsia"/>
                <w:lang w:eastAsia="ko-KR"/>
              </w:rPr>
              <w:t>40C</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1</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-95.2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eastAsia="SimSun" w:cs="Arial"/>
                <w:lang w:eastAsia="ko-KR"/>
              </w:rPr>
            </w:pPr>
            <w:r w:rsidRPr="00386595">
              <w:rPr>
                <w:rFonts w:eastAsia="SimSun" w:cs="Arial" w:hint="eastAsia"/>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tcPr>
          <w:p w:rsidR="001A2B15" w:rsidRPr="00386595" w:rsidRDefault="001A2B15" w:rsidP="00B002B5">
            <w:pPr>
              <w:pStyle w:val="TAC"/>
              <w:rPr>
                <w:rFonts w:cs="Arial"/>
                <w:lang w:eastAsia="ko-KR"/>
              </w:rPr>
            </w:pPr>
            <w:r w:rsidRPr="00386595">
              <w:rPr>
                <w:rFonts w:cs="Arial"/>
                <w:lang w:eastAsia="ko-KR"/>
              </w:rPr>
              <w:t>-94.7</w:t>
            </w:r>
          </w:p>
        </w:tc>
        <w:tc>
          <w:tcPr>
            <w:tcW w:w="784" w:type="dxa"/>
            <w:shd w:val="clear" w:color="auto" w:fill="auto"/>
          </w:tcPr>
          <w:p w:rsidR="001A2B15" w:rsidRPr="00386595" w:rsidRDefault="001A2B15" w:rsidP="00B002B5">
            <w:pPr>
              <w:pStyle w:val="TAC"/>
              <w:rPr>
                <w:rFonts w:cs="Arial"/>
                <w:lang w:eastAsia="ko-KR"/>
              </w:rPr>
            </w:pPr>
            <w:r w:rsidRPr="00386595">
              <w:rPr>
                <w:rFonts w:cs="Arial"/>
                <w:lang w:eastAsia="ko-KR"/>
              </w:rPr>
              <w:t>-92.9</w:t>
            </w:r>
          </w:p>
        </w:tc>
        <w:tc>
          <w:tcPr>
            <w:tcW w:w="785" w:type="dxa"/>
            <w:shd w:val="clear" w:color="auto" w:fill="auto"/>
          </w:tcPr>
          <w:p w:rsidR="001A2B15" w:rsidRPr="00386595" w:rsidRDefault="001A2B15" w:rsidP="00B002B5">
            <w:pPr>
              <w:pStyle w:val="TAC"/>
              <w:rPr>
                <w:rFonts w:cs="Arial"/>
                <w:lang w:eastAsia="ko-KR"/>
              </w:rPr>
            </w:pPr>
            <w:r w:rsidRPr="00386595">
              <w:rPr>
                <w:rFonts w:cs="Arial"/>
                <w:lang w:eastAsia="ko-KR"/>
              </w:rPr>
              <w:t>-91.7</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eastAsia="SimSun" w:cs="Arial"/>
                <w:lang w:eastAsia="zh-CN"/>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-92.6</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-90.5</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-89.2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-88.1</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CA_</w:t>
            </w:r>
            <w:r w:rsidRPr="00386595">
              <w:rPr>
                <w:rFonts w:eastAsia="SimSun" w:cs="Arial" w:hint="eastAsia"/>
                <w:lang w:eastAsia="zh-CN"/>
              </w:rPr>
              <w:t>1</w:t>
            </w:r>
            <w:r w:rsidRPr="00386595">
              <w:rPr>
                <w:rFonts w:cs="Arial" w:hint="eastAsia"/>
                <w:lang w:eastAsia="ja-JP"/>
              </w:rPr>
              <w:t>A-</w:t>
            </w:r>
            <w:r w:rsidRPr="00386595">
              <w:rPr>
                <w:rFonts w:eastAsia="SimSun" w:cs="Arial" w:hint="eastAsia"/>
                <w:lang w:eastAsia="zh-CN"/>
              </w:rPr>
              <w:t>7</w:t>
            </w:r>
            <w:r w:rsidRPr="00386595">
              <w:rPr>
                <w:rFonts w:cs="Arial"/>
                <w:lang w:eastAsia="ja-JP"/>
              </w:rPr>
              <w:t>A-</w:t>
            </w:r>
            <w:r w:rsidRPr="00386595">
              <w:rPr>
                <w:rFonts w:cs="Arial" w:hint="eastAsia"/>
                <w:lang w:eastAsia="ko-KR"/>
              </w:rPr>
              <w:t>40C</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1</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-95.2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hint="eastAsia"/>
                <w:lang w:eastAsia="ko-KR"/>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-92.9</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-93.3</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-90.6</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CA_</w:t>
            </w:r>
            <w:r w:rsidRPr="00386595">
              <w:rPr>
                <w:rFonts w:eastAsia="SimSun" w:cs="Arial" w:hint="eastAsia"/>
                <w:lang w:eastAsia="zh-CN"/>
              </w:rPr>
              <w:t>1</w:t>
            </w:r>
            <w:r w:rsidRPr="00386595">
              <w:rPr>
                <w:rFonts w:cs="Arial" w:hint="eastAsia"/>
                <w:lang w:eastAsia="ja-JP"/>
              </w:rPr>
              <w:t>A-</w:t>
            </w:r>
            <w:r w:rsidRPr="00386595">
              <w:rPr>
                <w:rFonts w:eastAsia="SimSun" w:cs="Arial" w:hint="eastAsia"/>
                <w:lang w:eastAsia="zh-CN"/>
              </w:rPr>
              <w:t>7</w:t>
            </w:r>
            <w:r w:rsidRPr="00386595">
              <w:rPr>
                <w:rFonts w:cs="Arial"/>
                <w:lang w:eastAsia="ja-JP"/>
              </w:rPr>
              <w:t>A-</w:t>
            </w:r>
            <w:r w:rsidRPr="00386595">
              <w:rPr>
                <w:rFonts w:cs="Arial" w:hint="eastAsia"/>
                <w:lang w:eastAsia="ko-KR"/>
              </w:rPr>
              <w:t>40C</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-89.5</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-87.9</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-86.9</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-92.4</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-91.2</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-99.2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-94.4</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-93.2</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zh-CN"/>
              </w:rPr>
            </w:pPr>
            <w:r w:rsidRPr="00386595">
              <w:rPr>
                <w:rFonts w:cs="Arial"/>
                <w:lang w:eastAsia="zh-CN"/>
              </w:rPr>
              <w:t>CA_1A-7A-42A</w:t>
            </w: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lang w:eastAsia="zh-CN"/>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w:t>
            </w:r>
            <w:r w:rsidRPr="00386595">
              <w:rPr>
                <w:rFonts w:cs="Arial"/>
                <w:lang w:eastAsia="ko-KR"/>
              </w:rPr>
              <w:t>99.8</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w:t>
            </w:r>
            <w:r w:rsidRPr="00386595">
              <w:rPr>
                <w:rFonts w:cs="Arial"/>
                <w:lang w:eastAsia="ko-KR"/>
              </w:rPr>
              <w:t>6.8</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-95</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w:t>
            </w:r>
            <w:r w:rsidRPr="00386595">
              <w:rPr>
                <w:rFonts w:cs="Arial"/>
                <w:lang w:eastAsia="ko-KR"/>
              </w:rPr>
              <w:t>3.8</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lang w:eastAsia="zh-CN"/>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vertAlign w:val="superscript"/>
                <w:lang w:eastAsia="zh-CN"/>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-93.2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-92</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w:t>
            </w:r>
            <w:r w:rsidRPr="00386595">
              <w:rPr>
                <w:rFonts w:cs="Arial" w:hint="eastAsia"/>
                <w:lang w:eastAsia="zh-CN"/>
              </w:rPr>
              <w:t>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-95.6</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-90.4</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lang w:eastAsia="zh-CN"/>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w:t>
            </w:r>
            <w:r w:rsidRPr="00386595">
              <w:rPr>
                <w:rFonts w:cs="Arial"/>
                <w:lang w:eastAsia="ko-KR"/>
              </w:rPr>
              <w:t>99.8</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w:t>
            </w:r>
            <w:r w:rsidRPr="00386595">
              <w:rPr>
                <w:rFonts w:cs="Arial"/>
                <w:lang w:eastAsia="ko-KR"/>
              </w:rPr>
              <w:t>6.8</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-95</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w:t>
            </w:r>
            <w:r w:rsidRPr="00386595">
              <w:rPr>
                <w:rFonts w:cs="Arial"/>
                <w:lang w:eastAsia="ko-KR"/>
              </w:rPr>
              <w:t>3.8</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lang w:eastAsia="zh-CN"/>
              </w:rPr>
            </w:pPr>
            <w:r w:rsidRPr="00386595">
              <w:rPr>
                <w:rFonts w:cs="Arial"/>
                <w:lang w:eastAsia="zh-CN"/>
              </w:rPr>
              <w:t>42</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-96.2</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-93.2</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-90.3</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w:t>
            </w:r>
            <w:r w:rsidRPr="00386595">
              <w:rPr>
                <w:rFonts w:cs="Arial" w:hint="eastAsia"/>
                <w:lang w:eastAsia="zh-CN"/>
              </w:rPr>
              <w:t>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-98.5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-95.5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lang w:eastAsia="ja-JP"/>
              </w:rPr>
              <w:t>8A-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-94</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-99.2</w:t>
            </w: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cs="Arial" w:hint="eastAsia"/>
                <w:lang w:eastAsia="ko-KR"/>
              </w:rPr>
              <w:t>[-93.4]</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hint="eastAsia"/>
                <w:lang w:eastAsia="ko-KR"/>
              </w:rPr>
              <w:t>-91.9</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hint="eastAsia"/>
                <w:lang w:eastAsia="ko-KR"/>
              </w:rPr>
              <w:t>-90.4</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cs="Arial" w:hint="eastAsia"/>
                <w:lang w:eastAsia="ko-KR"/>
              </w:rPr>
              <w:t>-89.4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lang w:eastAsia="ja-JP"/>
              </w:rPr>
              <w:t>8A-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-91.7</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[-89.5]</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lang w:eastAsia="ko-KR"/>
              </w:rPr>
              <w:t>[-87.9]</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[-86.9]</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-99.2</w:t>
            </w: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cs="Arial"/>
              </w:rPr>
              <w:t>-100</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hint="eastAsia"/>
                <w:lang w:eastAsia="ko-KR"/>
              </w:rPr>
              <w:t>-97</w:t>
            </w:r>
          </w:p>
        </w:tc>
        <w:tc>
          <w:tcPr>
            <w:tcW w:w="784" w:type="dxa"/>
            <w:shd w:val="clear" w:color="auto" w:fill="auto"/>
          </w:tcPr>
          <w:p w:rsidR="001A2B15" w:rsidRPr="00386595" w:rsidRDefault="001A2B15" w:rsidP="00B002B5">
            <w:pPr>
              <w:pStyle w:val="TAC"/>
              <w:rPr>
                <w:rFonts w:eastAsia="MS Mincho" w:cs="Arial"/>
              </w:rPr>
            </w:pPr>
            <w:r w:rsidRPr="00386595">
              <w:rPr>
                <w:rFonts w:cs="Arial" w:hint="eastAsia"/>
                <w:lang w:eastAsia="ko-KR"/>
              </w:rPr>
              <w:t>-95.2</w:t>
            </w:r>
          </w:p>
        </w:tc>
        <w:tc>
          <w:tcPr>
            <w:tcW w:w="785" w:type="dxa"/>
            <w:shd w:val="clear" w:color="auto" w:fill="auto"/>
          </w:tcPr>
          <w:p w:rsidR="001A2B15" w:rsidRPr="00386595" w:rsidRDefault="001A2B15" w:rsidP="00B002B5">
            <w:pPr>
              <w:pStyle w:val="TAC"/>
              <w:rPr>
                <w:rFonts w:eastAsia="MS Mincho" w:cs="Arial"/>
              </w:rPr>
            </w:pPr>
            <w:r w:rsidRPr="00386595">
              <w:rPr>
                <w:rFonts w:cs="Arial" w:hint="eastAsia"/>
                <w:lang w:eastAsia="ko-KR"/>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CA_</w:t>
            </w:r>
            <w:r w:rsidRPr="00386595">
              <w:rPr>
                <w:rFonts w:cs="Arial"/>
                <w:lang w:eastAsia="ko-KR"/>
              </w:rPr>
              <w:t>1</w:t>
            </w:r>
            <w:r w:rsidRPr="00386595">
              <w:rPr>
                <w:rFonts w:cs="Arial" w:hint="eastAsia"/>
                <w:lang w:eastAsia="ja-JP"/>
              </w:rPr>
              <w:t>A-</w:t>
            </w:r>
            <w:r w:rsidRPr="00386595">
              <w:rPr>
                <w:rFonts w:cs="Arial"/>
                <w:lang w:eastAsia="ja-JP"/>
              </w:rPr>
              <w:t>8A-</w:t>
            </w:r>
            <w:r w:rsidRPr="00386595">
              <w:rPr>
                <w:rFonts w:cs="Arial" w:hint="eastAsia"/>
                <w:lang w:eastAsia="ko-KR"/>
              </w:rPr>
              <w:t>40</w:t>
            </w:r>
            <w:r w:rsidRPr="00386595">
              <w:rPr>
                <w:rFonts w:cs="Arial"/>
                <w:lang w:eastAsia="ko-KR"/>
              </w:rPr>
              <w:t>C</w:t>
            </w: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1</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-100</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-97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-95.2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-94</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MS Mincho" w:cs="Arial"/>
                <w:lang w:eastAsia="ko-KR"/>
              </w:rPr>
            </w:pPr>
            <w:r w:rsidRPr="00386595">
              <w:rPr>
                <w:rFonts w:cs="Arial" w:hint="eastAsia"/>
                <w:lang w:eastAsia="ko-KR"/>
              </w:rPr>
              <w:t>[-93.4]</w:t>
            </w:r>
          </w:p>
        </w:tc>
        <w:tc>
          <w:tcPr>
            <w:tcW w:w="784" w:type="dxa"/>
            <w:shd w:val="clear" w:color="auto" w:fill="auto"/>
            <w:vAlign w:val="center"/>
          </w:tcPr>
          <w:p w:rsidR="001A2B15" w:rsidRPr="00386595" w:rsidRDefault="001A2B15" w:rsidP="00B002B5">
            <w:pPr>
              <w:pStyle w:val="TAC"/>
              <w:rPr>
                <w:rFonts w:eastAsia="MS Mincho" w:cs="Arial"/>
                <w:lang w:eastAsia="ko-KR"/>
              </w:rPr>
            </w:pPr>
            <w:r w:rsidRPr="00386595">
              <w:rPr>
                <w:rFonts w:cs="Arial" w:hint="eastAsia"/>
                <w:lang w:eastAsia="ko-KR"/>
              </w:rPr>
              <w:t>-91.9</w:t>
            </w:r>
          </w:p>
        </w:tc>
        <w:tc>
          <w:tcPr>
            <w:tcW w:w="784" w:type="dxa"/>
            <w:shd w:val="clear" w:color="auto" w:fill="auto"/>
            <w:vAlign w:val="center"/>
          </w:tcPr>
          <w:p w:rsidR="001A2B15" w:rsidRPr="00386595" w:rsidRDefault="001A2B15" w:rsidP="00B002B5">
            <w:pPr>
              <w:pStyle w:val="TAC"/>
              <w:rPr>
                <w:rFonts w:eastAsia="MS Mincho" w:cs="Arial"/>
                <w:lang w:eastAsia="ko-KR"/>
              </w:rPr>
            </w:pPr>
            <w:r w:rsidRPr="00386595">
              <w:rPr>
                <w:rFonts w:cs="Arial" w:hint="eastAsia"/>
                <w:lang w:eastAsia="ko-KR"/>
              </w:rPr>
              <w:t>-90.4</w:t>
            </w:r>
          </w:p>
        </w:tc>
        <w:tc>
          <w:tcPr>
            <w:tcW w:w="785" w:type="dxa"/>
            <w:shd w:val="clear" w:color="auto" w:fill="auto"/>
            <w:vAlign w:val="center"/>
          </w:tcPr>
          <w:p w:rsidR="001A2B15" w:rsidRPr="00386595" w:rsidRDefault="001A2B15" w:rsidP="00B002B5">
            <w:pPr>
              <w:pStyle w:val="TAC"/>
              <w:rPr>
                <w:rFonts w:eastAsia="MS Mincho" w:cs="Arial"/>
                <w:lang w:eastAsia="ko-KR"/>
              </w:rPr>
            </w:pPr>
            <w:r w:rsidRPr="00386595">
              <w:rPr>
                <w:rFonts w:cs="Arial" w:hint="eastAsia"/>
                <w:lang w:eastAsia="ko-KR"/>
              </w:rPr>
              <w:t>-89.4</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CA_</w:t>
            </w:r>
            <w:r w:rsidRPr="00386595">
              <w:rPr>
                <w:rFonts w:cs="Arial"/>
                <w:lang w:eastAsia="ko-KR"/>
              </w:rPr>
              <w:t>1</w:t>
            </w:r>
            <w:r w:rsidRPr="00386595">
              <w:rPr>
                <w:rFonts w:cs="Arial" w:hint="eastAsia"/>
                <w:lang w:eastAsia="ja-JP"/>
              </w:rPr>
              <w:t>A-</w:t>
            </w:r>
            <w:r w:rsidRPr="00386595">
              <w:rPr>
                <w:rFonts w:cs="Arial"/>
                <w:lang w:eastAsia="ja-JP"/>
              </w:rPr>
              <w:t>8A-</w:t>
            </w:r>
            <w:r w:rsidRPr="00386595">
              <w:rPr>
                <w:rFonts w:cs="Arial" w:hint="eastAsia"/>
                <w:lang w:eastAsia="ko-KR"/>
              </w:rPr>
              <w:t>40C</w:t>
            </w: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-91.7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[-89.5]</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[-87.9]</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[-86.9]</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MS Mincho" w:cs="Arial"/>
                <w:lang w:eastAsia="ko-KR"/>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eastAsia="MS Mincho" w:cs="Arial"/>
                <w:lang w:eastAsia="ko-KR"/>
              </w:rPr>
            </w:pPr>
            <w:r w:rsidRPr="00386595">
              <w:rPr>
                <w:rFonts w:cs="Arial" w:hint="eastAsia"/>
                <w:lang w:eastAsia="ko-KR"/>
              </w:rPr>
              <w:t>-97</w:t>
            </w:r>
          </w:p>
        </w:tc>
        <w:tc>
          <w:tcPr>
            <w:tcW w:w="784" w:type="dxa"/>
            <w:shd w:val="clear" w:color="auto" w:fill="auto"/>
          </w:tcPr>
          <w:p w:rsidR="001A2B15" w:rsidRPr="00386595" w:rsidRDefault="001A2B15" w:rsidP="00B002B5">
            <w:pPr>
              <w:pStyle w:val="TAC"/>
              <w:rPr>
                <w:rFonts w:eastAsia="MS Mincho" w:cs="Arial"/>
                <w:lang w:eastAsia="ko-KR"/>
              </w:rPr>
            </w:pPr>
            <w:r w:rsidRPr="00386595">
              <w:rPr>
                <w:rFonts w:cs="Arial" w:hint="eastAsia"/>
                <w:lang w:eastAsia="ko-KR"/>
              </w:rPr>
              <w:t>-95.2</w:t>
            </w:r>
          </w:p>
        </w:tc>
        <w:tc>
          <w:tcPr>
            <w:tcW w:w="785" w:type="dxa"/>
            <w:shd w:val="clear" w:color="auto" w:fill="auto"/>
          </w:tcPr>
          <w:p w:rsidR="001A2B15" w:rsidRPr="00386595" w:rsidRDefault="001A2B15" w:rsidP="00B002B5">
            <w:pPr>
              <w:pStyle w:val="TAC"/>
              <w:rPr>
                <w:rFonts w:eastAsia="MS Mincho" w:cs="Arial"/>
                <w:lang w:eastAsia="ko-KR"/>
              </w:rPr>
            </w:pPr>
            <w:r w:rsidRPr="00386595">
              <w:rPr>
                <w:rFonts w:cs="Arial" w:hint="eastAsia"/>
                <w:lang w:eastAsia="ko-KR"/>
              </w:rPr>
              <w:t>-94</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[-93.4]</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-91.9</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-90.4</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-89.4</w:t>
            </w:r>
          </w:p>
        </w:tc>
        <w:tc>
          <w:tcPr>
            <w:tcW w:w="793" w:type="dxa"/>
            <w:shd w:val="clear" w:color="auto" w:fill="auto"/>
            <w:vAlign w:val="center"/>
          </w:tcPr>
          <w:p w:rsidR="001A2B15" w:rsidRPr="00386595" w:rsidRDefault="001A2B15" w:rsidP="00B002B5">
            <w:pPr>
              <w:pStyle w:val="TAH"/>
              <w:rPr>
                <w:rFonts w:cs="Arial"/>
                <w:b w:val="0"/>
              </w:rPr>
            </w:pPr>
            <w:r w:rsidRPr="00386595">
              <w:rPr>
                <w:rFonts w:cs="Arial"/>
                <w:b w:val="0"/>
              </w:rPr>
              <w:t>TDD</w:t>
            </w:r>
          </w:p>
        </w:tc>
        <w:tc>
          <w:tcPr>
            <w:tcW w:w="1092" w:type="dxa"/>
            <w:gridSpan w:val="2"/>
            <w:vMerge/>
          </w:tcPr>
          <w:p w:rsidR="001A2B15" w:rsidRPr="00386595" w:rsidRDefault="001A2B15" w:rsidP="00B002B5">
            <w:pPr>
              <w:pStyle w:val="TAH"/>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-91.7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[-89.5]</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[-87.9]</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[-86.9]</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-97</w:t>
            </w:r>
          </w:p>
        </w:tc>
        <w:tc>
          <w:tcPr>
            <w:tcW w:w="784" w:type="dxa"/>
            <w:shd w:val="clear" w:color="auto" w:fill="auto"/>
          </w:tcPr>
          <w:p w:rsidR="001A2B15" w:rsidRPr="00386595" w:rsidRDefault="001A2B15" w:rsidP="00B002B5">
            <w:pPr>
              <w:pStyle w:val="TAC"/>
              <w:rPr>
                <w:rFonts w:cs="Arial"/>
              </w:rPr>
            </w:pPr>
            <w:r w:rsidRPr="00386595">
              <w:rPr>
                <w:rFonts w:cs="Arial"/>
                <w:lang w:eastAsia="ko-KR"/>
              </w:rPr>
              <w:t>-95.2</w:t>
            </w:r>
          </w:p>
        </w:tc>
        <w:tc>
          <w:tcPr>
            <w:tcW w:w="785" w:type="dxa"/>
            <w:shd w:val="clear" w:color="auto" w:fill="auto"/>
          </w:tcPr>
          <w:p w:rsidR="001A2B15" w:rsidRPr="00386595" w:rsidRDefault="001A2B15" w:rsidP="00B002B5">
            <w:pPr>
              <w:pStyle w:val="TAC"/>
              <w:rPr>
                <w:rFonts w:cs="Arial"/>
              </w:rPr>
            </w:pPr>
            <w:r w:rsidRPr="00386595">
              <w:rPr>
                <w:rFonts w:cs="Arial"/>
                <w:lang w:eastAsia="ko-KR"/>
              </w:rPr>
              <w:t>-94</w:t>
            </w:r>
          </w:p>
        </w:tc>
        <w:tc>
          <w:tcPr>
            <w:tcW w:w="793" w:type="dxa"/>
            <w:shd w:val="clear" w:color="auto" w:fill="auto"/>
            <w:vAlign w:val="center"/>
          </w:tcPr>
          <w:p w:rsidR="001A2B15" w:rsidRPr="00386595" w:rsidRDefault="001A2B15" w:rsidP="00B002B5">
            <w:pPr>
              <w:pStyle w:val="TAH"/>
              <w:rPr>
                <w:rFonts w:cs="Arial"/>
                <w:b w:val="0"/>
              </w:rPr>
            </w:pPr>
            <w:r w:rsidRPr="00386595">
              <w:rPr>
                <w:rFonts w:cs="Arial"/>
                <w:b w:val="0"/>
              </w:rPr>
              <w:t>TDD</w:t>
            </w:r>
          </w:p>
        </w:tc>
        <w:tc>
          <w:tcPr>
            <w:tcW w:w="1092" w:type="dxa"/>
            <w:gridSpan w:val="2"/>
            <w:vMerge/>
          </w:tcPr>
          <w:p w:rsidR="001A2B15" w:rsidRPr="00386595" w:rsidRDefault="001A2B15" w:rsidP="00B002B5">
            <w:pPr>
              <w:pStyle w:val="TAH"/>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hint="eastAsia"/>
              </w:rPr>
              <w:t>40</w:t>
            </w:r>
            <w:r w:rsidRPr="00386595">
              <w:rPr>
                <w:rFonts w:eastAsia="SimSun" w:cs="Arial" w:hint="eastAsia"/>
                <w:lang w:eastAsia="zh-CN"/>
              </w:rPr>
              <w:t>C</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-95.2</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[-93.4]</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-91.9</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-90.4</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-89.4</w:t>
            </w:r>
          </w:p>
        </w:tc>
        <w:tc>
          <w:tcPr>
            <w:tcW w:w="793" w:type="dxa"/>
            <w:shd w:val="clear" w:color="auto" w:fill="auto"/>
            <w:vAlign w:val="center"/>
          </w:tcPr>
          <w:p w:rsidR="001A2B15" w:rsidRPr="00386595" w:rsidRDefault="001A2B15" w:rsidP="00B002B5">
            <w:pPr>
              <w:pStyle w:val="TAH"/>
              <w:rPr>
                <w:rFonts w:cs="Arial"/>
                <w:b w:val="0"/>
              </w:rPr>
            </w:pPr>
            <w:r w:rsidRPr="00386595">
              <w:rPr>
                <w:rFonts w:cs="Arial"/>
                <w:b w:val="0"/>
              </w:rPr>
              <w:t>TDD</w:t>
            </w:r>
          </w:p>
        </w:tc>
        <w:tc>
          <w:tcPr>
            <w:tcW w:w="1092" w:type="dxa"/>
            <w:gridSpan w:val="2"/>
            <w:vMerge/>
          </w:tcPr>
          <w:p w:rsidR="001A2B15" w:rsidRPr="00386595" w:rsidRDefault="001A2B15" w:rsidP="00B002B5">
            <w:pPr>
              <w:pStyle w:val="TAH"/>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rPr>
              <w:t>1</w:t>
            </w:r>
            <w:r w:rsidRPr="00386595">
              <w:rPr>
                <w:rFonts w:cs="Arial" w:hint="eastAsia"/>
                <w:lang w:eastAsia="ja-JP"/>
              </w:rPr>
              <w:t>A-</w:t>
            </w:r>
            <w:r w:rsidRPr="00386595">
              <w:rPr>
                <w:rFonts w:cs="Arial" w:hint="eastAsia"/>
              </w:rPr>
              <w:t>40</w:t>
            </w:r>
            <w:r w:rsidRPr="00386595">
              <w:rPr>
                <w:rFonts w:eastAsia="SimSun" w:cs="Arial" w:hint="eastAsia"/>
                <w:lang w:eastAsia="zh-CN"/>
              </w:rPr>
              <w:t>C</w:t>
            </w:r>
          </w:p>
        </w:tc>
        <w:tc>
          <w:tcPr>
            <w:tcW w:w="787" w:type="dxa"/>
            <w:shd w:val="clear" w:color="auto" w:fill="auto"/>
            <w:vAlign w:val="center"/>
          </w:tcPr>
          <w:p w:rsidR="001A2B15" w:rsidRPr="00386595" w:rsidRDefault="001A2B15" w:rsidP="00B002B5">
            <w:pPr>
              <w:pStyle w:val="TAC"/>
              <w:rPr>
                <w:rFonts w:cs="Arial"/>
              </w:rPr>
            </w:pPr>
            <w:r w:rsidRPr="00386595">
              <w:rPr>
                <w:rFonts w:cs="Arial"/>
              </w:rPr>
              <w:t>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-91.7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[-89.5]</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[-87.9]</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[-86.9]</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-97</w:t>
            </w:r>
          </w:p>
        </w:tc>
        <w:tc>
          <w:tcPr>
            <w:tcW w:w="784" w:type="dxa"/>
            <w:shd w:val="clear" w:color="auto" w:fill="auto"/>
          </w:tcPr>
          <w:p w:rsidR="001A2B15" w:rsidRPr="00386595" w:rsidRDefault="001A2B15" w:rsidP="00B002B5">
            <w:pPr>
              <w:pStyle w:val="TAC"/>
              <w:rPr>
                <w:rFonts w:cs="Arial"/>
              </w:rPr>
            </w:pPr>
            <w:r w:rsidRPr="00386595">
              <w:rPr>
                <w:rFonts w:cs="Arial"/>
                <w:lang w:eastAsia="ko-KR"/>
              </w:rPr>
              <w:t>-95.2</w:t>
            </w:r>
          </w:p>
        </w:tc>
        <w:tc>
          <w:tcPr>
            <w:tcW w:w="785" w:type="dxa"/>
            <w:shd w:val="clear" w:color="auto" w:fill="auto"/>
          </w:tcPr>
          <w:p w:rsidR="001A2B15" w:rsidRPr="00386595" w:rsidRDefault="001A2B15" w:rsidP="00B002B5">
            <w:pPr>
              <w:pStyle w:val="TAC"/>
              <w:rPr>
                <w:rFonts w:cs="Arial"/>
              </w:rPr>
            </w:pPr>
            <w:r w:rsidRPr="00386595">
              <w:rPr>
                <w:rFonts w:cs="Arial"/>
                <w:lang w:eastAsia="ko-KR"/>
              </w:rPr>
              <w:t>-94</w:t>
            </w:r>
          </w:p>
        </w:tc>
        <w:tc>
          <w:tcPr>
            <w:tcW w:w="793" w:type="dxa"/>
            <w:shd w:val="clear" w:color="auto" w:fill="auto"/>
            <w:vAlign w:val="center"/>
          </w:tcPr>
          <w:p w:rsidR="001A2B15" w:rsidRPr="00386595" w:rsidRDefault="001A2B15" w:rsidP="00B002B5">
            <w:pPr>
              <w:pStyle w:val="TAH"/>
              <w:rPr>
                <w:rFonts w:cs="Arial"/>
                <w:b w:val="0"/>
              </w:rPr>
            </w:pPr>
            <w:r w:rsidRPr="00386595">
              <w:rPr>
                <w:rFonts w:cs="Arial"/>
                <w:b w:val="0"/>
              </w:rPr>
              <w:t>TDD</w:t>
            </w:r>
          </w:p>
        </w:tc>
        <w:tc>
          <w:tcPr>
            <w:tcW w:w="1092" w:type="dxa"/>
            <w:gridSpan w:val="2"/>
            <w:vMerge/>
          </w:tcPr>
          <w:p w:rsidR="001A2B15" w:rsidRPr="00386595" w:rsidRDefault="001A2B15" w:rsidP="00B002B5">
            <w:pPr>
              <w:pStyle w:val="TAH"/>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eastAsia="SimSun" w:cs="Arial" w:hint="eastAsia"/>
                <w:lang w:eastAsia="zh-CN"/>
              </w:rPr>
              <w:t>3</w:t>
            </w:r>
            <w:r w:rsidRPr="00386595">
              <w:rPr>
                <w:rFonts w:cs="Arial" w:hint="eastAsia"/>
                <w:lang w:eastAsia="ja-JP"/>
              </w:rPr>
              <w:t>A-</w:t>
            </w:r>
            <w:r w:rsidRPr="00386595">
              <w:rPr>
                <w:rFonts w:eastAsia="SimSun" w:cs="Arial" w:hint="eastAsia"/>
                <w:lang w:eastAsia="zh-CN"/>
              </w:rPr>
              <w:t>5</w:t>
            </w:r>
            <w:r w:rsidRPr="00386595">
              <w:rPr>
                <w:rFonts w:cs="Arial"/>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-98.7</w:t>
            </w:r>
          </w:p>
        </w:tc>
        <w:tc>
          <w:tcPr>
            <w:tcW w:w="786" w:type="dxa"/>
            <w:shd w:val="clear" w:color="auto" w:fill="auto"/>
            <w:vAlign w:val="center"/>
          </w:tcPr>
          <w:p w:rsidR="001A2B15" w:rsidRPr="00386595" w:rsidRDefault="001A2B15" w:rsidP="00B002B5">
            <w:pPr>
              <w:pStyle w:val="TAC"/>
              <w:rPr>
                <w:rFonts w:cs="Arial"/>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eastAsia="SimSun" w:cs="Arial"/>
              </w:rPr>
            </w:pPr>
            <w:r w:rsidRPr="00386595">
              <w:rPr>
                <w:rFonts w:eastAsia="SimSun"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5</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-100.2</w:t>
            </w:r>
          </w:p>
        </w:tc>
        <w:tc>
          <w:tcPr>
            <w:tcW w:w="786" w:type="dxa"/>
            <w:shd w:val="clear" w:color="auto" w:fill="auto"/>
            <w:vAlign w:val="center"/>
          </w:tcPr>
          <w:p w:rsidR="001A2B15" w:rsidRPr="00386595" w:rsidRDefault="001A2B15" w:rsidP="00B002B5">
            <w:pPr>
              <w:pStyle w:val="TAC"/>
              <w:rPr>
                <w:rFonts w:cs="Arial"/>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-92.9</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-91.3</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eastAsia="SimSun" w:cs="Arial" w:hint="eastAsia"/>
                <w:lang w:eastAsia="zh-CN"/>
              </w:rPr>
              <w:t>3</w:t>
            </w:r>
            <w:r w:rsidRPr="00386595">
              <w:rPr>
                <w:rFonts w:cs="Arial" w:hint="eastAsia"/>
                <w:lang w:eastAsia="ja-JP"/>
              </w:rPr>
              <w:t>A-</w:t>
            </w:r>
            <w:r w:rsidRPr="00386595">
              <w:rPr>
                <w:rFonts w:eastAsia="SimSun" w:cs="Arial" w:hint="eastAsia"/>
                <w:lang w:eastAsia="zh-CN"/>
              </w:rPr>
              <w:t>5</w:t>
            </w:r>
            <w:r w:rsidRPr="00386595">
              <w:rPr>
                <w:rFonts w:cs="Arial"/>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eastAsia="SimSun" w:hint="eastAsia"/>
                <w:lang w:eastAsia="zh-CN"/>
              </w:rPr>
              <w:t>[-95.3]</w:t>
            </w: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rPr>
              <w:t>-94.2</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-91.2</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rPr>
              <w:t>-89.5</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rPr>
              <w:t>-88.3</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5</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eastAsia="SimSun" w:hint="eastAsia"/>
                <w:lang w:eastAsia="zh-CN"/>
              </w:rPr>
              <w:t>-100.2</w:t>
            </w:r>
          </w:p>
        </w:tc>
        <w:tc>
          <w:tcPr>
            <w:tcW w:w="786" w:type="dxa"/>
            <w:shd w:val="clear" w:color="auto" w:fill="auto"/>
            <w:vAlign w:val="center"/>
          </w:tcPr>
          <w:p w:rsidR="001A2B15" w:rsidRPr="00386595" w:rsidRDefault="001A2B15" w:rsidP="00B002B5">
            <w:pPr>
              <w:pStyle w:val="TAC"/>
              <w:rPr>
                <w:rFonts w:cs="Arial"/>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tcPr>
          <w:p w:rsidR="001A2B15" w:rsidRPr="00386595" w:rsidRDefault="001A2B15" w:rsidP="00B002B5">
            <w:pPr>
              <w:pStyle w:val="TAC"/>
              <w:rPr>
                <w:rFonts w:cs="Arial"/>
              </w:rPr>
            </w:pPr>
            <w:r w:rsidRPr="00386595">
              <w:rPr>
                <w:rFonts w:cs="Arial"/>
              </w:rPr>
              <w:t>-95.2</w:t>
            </w:r>
          </w:p>
        </w:tc>
        <w:tc>
          <w:tcPr>
            <w:tcW w:w="785" w:type="dxa"/>
            <w:shd w:val="clear" w:color="auto" w:fill="auto"/>
          </w:tcPr>
          <w:p w:rsidR="001A2B15" w:rsidRPr="00386595" w:rsidRDefault="001A2B15" w:rsidP="00B002B5">
            <w:pPr>
              <w:pStyle w:val="TAC"/>
              <w:rPr>
                <w:rFonts w:cs="Arial"/>
              </w:rPr>
            </w:pPr>
            <w:r w:rsidRPr="00386595">
              <w:rPr>
                <w:rFonts w:cs="Arial"/>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lang w:eastAsia="ko-KR"/>
              </w:rPr>
              <w:t>CA_3A-</w:t>
            </w:r>
            <w:r w:rsidRPr="00386595">
              <w:rPr>
                <w:lang w:eastAsia="zh-CN"/>
              </w:rPr>
              <w:t>5</w:t>
            </w:r>
            <w:r w:rsidRPr="00386595">
              <w:rPr>
                <w:rFonts w:eastAsia="Malgun Gothic"/>
                <w:lang w:eastAsia="ko-KR"/>
              </w:rPr>
              <w:t>A-4</w:t>
            </w:r>
            <w:r w:rsidRPr="00386595">
              <w:rPr>
                <w:lang w:eastAsia="zh-CN"/>
              </w:rPr>
              <w:t>1</w:t>
            </w:r>
            <w:r w:rsidRPr="00386595">
              <w:rPr>
                <w:rFonts w:eastAsia="Malgun Gothic"/>
                <w:lang w:eastAsia="ko-KR"/>
              </w:rPr>
              <w:t>A</w:t>
            </w:r>
            <w:r w:rsidRPr="00386595">
              <w:rPr>
                <w:vertAlign w:val="superscript"/>
                <w:lang w:eastAsia="zh-CN"/>
              </w:rPr>
              <w:t>5</w:t>
            </w:r>
          </w:p>
        </w:tc>
        <w:tc>
          <w:tcPr>
            <w:tcW w:w="787" w:type="dxa"/>
            <w:shd w:val="clear" w:color="auto" w:fill="auto"/>
            <w:vAlign w:val="center"/>
          </w:tcPr>
          <w:p w:rsidR="001A2B15" w:rsidRPr="00386595" w:rsidRDefault="001A2B15" w:rsidP="00B002B5">
            <w:pPr>
              <w:pStyle w:val="TAC"/>
              <w:rPr>
                <w:rFonts w:cs="Arial"/>
              </w:rPr>
            </w:pPr>
            <w:r w:rsidRPr="00386595">
              <w:rPr>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lang w:eastAsia="ko-KR"/>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rPr>
            </w:pPr>
            <w:r w:rsidRPr="00386595">
              <w:rPr>
                <w:lang w:eastAsia="ko-KR"/>
              </w:rPr>
              <w:t>-92.2</w:t>
            </w:r>
          </w:p>
        </w:tc>
        <w:tc>
          <w:tcPr>
            <w:tcW w:w="785" w:type="dxa"/>
            <w:shd w:val="clear" w:color="auto" w:fill="auto"/>
            <w:vAlign w:val="center"/>
          </w:tcPr>
          <w:p w:rsidR="001A2B15" w:rsidRPr="00386595" w:rsidRDefault="001A2B15" w:rsidP="00B002B5">
            <w:pPr>
              <w:pStyle w:val="TAC"/>
              <w:rPr>
                <w:rFonts w:cs="Arial"/>
              </w:rPr>
            </w:pPr>
            <w:r w:rsidRPr="00386595">
              <w:rPr>
                <w:lang w:eastAsia="ko-KR"/>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lang w:eastAsia="zh-CN"/>
              </w:rPr>
              <w:t>F</w:t>
            </w:r>
            <w:r w:rsidRPr="00386595">
              <w:rPr>
                <w:lang w:eastAsia="ko-KR"/>
              </w:rPr>
              <w:t>DD</w:t>
            </w:r>
          </w:p>
        </w:tc>
        <w:tc>
          <w:tcPr>
            <w:tcW w:w="1092" w:type="dxa"/>
            <w:gridSpan w:val="2"/>
            <w:vMerge w:val="restart"/>
            <w:vAlign w:val="center"/>
          </w:tcPr>
          <w:p w:rsidR="001A2B15" w:rsidRPr="00386595" w:rsidRDefault="001A2B15" w:rsidP="00B002B5">
            <w:pPr>
              <w:pStyle w:val="TAC"/>
              <w:rPr>
                <w:rFonts w:cs="Arial"/>
              </w:rPr>
            </w:pPr>
            <w:r w:rsidRPr="00386595">
              <w:rPr>
                <w:rFonts w:cs="Arial"/>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lang w:eastAsia="zh-CN"/>
              </w:rPr>
              <w:t>5</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lang w:eastAsia="zh-CN"/>
              </w:rPr>
              <w:t>-98</w:t>
            </w:r>
          </w:p>
        </w:tc>
        <w:tc>
          <w:tcPr>
            <w:tcW w:w="784" w:type="dxa"/>
            <w:shd w:val="clear" w:color="auto" w:fill="auto"/>
            <w:vAlign w:val="center"/>
          </w:tcPr>
          <w:p w:rsidR="001A2B15" w:rsidRPr="00386595" w:rsidRDefault="001A2B15" w:rsidP="00B002B5">
            <w:pPr>
              <w:pStyle w:val="TAC"/>
              <w:rPr>
                <w:rFonts w:cs="Arial"/>
              </w:rPr>
            </w:pPr>
            <w:r w:rsidRPr="00386595">
              <w:rPr>
                <w:lang w:eastAsia="zh-CN"/>
              </w:rPr>
              <w:t>-95</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lang w:eastAsia="zh-CN"/>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eastAsia="MS Mincho" w:cs="Arial"/>
              </w:rPr>
            </w:pPr>
          </w:p>
        </w:tc>
        <w:tc>
          <w:tcPr>
            <w:tcW w:w="784" w:type="dxa"/>
            <w:shd w:val="clear" w:color="auto" w:fill="auto"/>
          </w:tcPr>
          <w:p w:rsidR="001A2B15" w:rsidRPr="00386595" w:rsidRDefault="001A2B15" w:rsidP="00B002B5">
            <w:pPr>
              <w:pStyle w:val="TAC"/>
              <w:rPr>
                <w:rFonts w:eastAsia="MS Mincho" w:cs="Arial"/>
              </w:rPr>
            </w:pPr>
          </w:p>
        </w:tc>
        <w:tc>
          <w:tcPr>
            <w:tcW w:w="784" w:type="dxa"/>
            <w:shd w:val="clear" w:color="auto" w:fill="auto"/>
          </w:tcPr>
          <w:p w:rsidR="001A2B15" w:rsidRPr="00386595" w:rsidRDefault="001A2B15" w:rsidP="00B002B5">
            <w:pPr>
              <w:pStyle w:val="TAC"/>
              <w:rPr>
                <w:rFonts w:eastAsia="MS Mincho" w:cs="Arial"/>
              </w:rPr>
            </w:pPr>
          </w:p>
        </w:tc>
        <w:tc>
          <w:tcPr>
            <w:tcW w:w="785" w:type="dxa"/>
            <w:shd w:val="clear" w:color="auto" w:fill="auto"/>
          </w:tcPr>
          <w:p w:rsidR="001A2B15" w:rsidRPr="00386595" w:rsidRDefault="001A2B15" w:rsidP="00B002B5">
            <w:pPr>
              <w:pStyle w:val="TAC"/>
              <w:rPr>
                <w:rFonts w:eastAsia="MS Mincho" w:cs="Arial"/>
              </w:rPr>
            </w:pPr>
            <w:r w:rsidRPr="00386595">
              <w:rPr>
                <w:lang w:eastAsia="zh-CN"/>
              </w:rPr>
              <w:t>[-88.1]</w:t>
            </w:r>
          </w:p>
        </w:tc>
        <w:tc>
          <w:tcPr>
            <w:tcW w:w="793" w:type="dxa"/>
            <w:shd w:val="clear" w:color="auto" w:fill="auto"/>
            <w:vAlign w:val="center"/>
          </w:tcPr>
          <w:p w:rsidR="001A2B15" w:rsidRPr="00386595" w:rsidRDefault="001A2B15" w:rsidP="00B002B5">
            <w:pPr>
              <w:pStyle w:val="TAC"/>
              <w:rPr>
                <w:rFonts w:cs="Arial"/>
              </w:rPr>
            </w:pPr>
            <w:r w:rsidRPr="00386595">
              <w:rPr>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lang w:eastAsia="ko-KR"/>
              </w:rPr>
              <w:t>CA_3A-</w:t>
            </w:r>
            <w:r w:rsidRPr="00386595">
              <w:rPr>
                <w:lang w:eastAsia="zh-CN"/>
              </w:rPr>
              <w:t>5</w:t>
            </w:r>
            <w:r w:rsidRPr="00386595">
              <w:rPr>
                <w:rFonts w:eastAsia="Malgun Gothic"/>
                <w:lang w:eastAsia="ko-KR"/>
              </w:rPr>
              <w:t>A-4</w:t>
            </w:r>
            <w:r w:rsidRPr="00386595">
              <w:rPr>
                <w:lang w:eastAsia="zh-CN"/>
              </w:rPr>
              <w:t>1</w:t>
            </w:r>
            <w:r w:rsidRPr="00386595">
              <w:rPr>
                <w:rFonts w:eastAsia="Malgun Gothic"/>
                <w:lang w:eastAsia="ko-KR"/>
              </w:rPr>
              <w:t>A</w:t>
            </w:r>
            <w:r w:rsidRPr="00386595">
              <w:rPr>
                <w:vertAlign w:val="superscript"/>
                <w:lang w:eastAsia="zh-CN"/>
              </w:rPr>
              <w:t>5,18</w:t>
            </w:r>
          </w:p>
        </w:tc>
        <w:tc>
          <w:tcPr>
            <w:tcW w:w="787" w:type="dxa"/>
            <w:shd w:val="clear" w:color="auto" w:fill="auto"/>
            <w:vAlign w:val="center"/>
          </w:tcPr>
          <w:p w:rsidR="001A2B15" w:rsidRPr="00386595" w:rsidRDefault="001A2B15" w:rsidP="00B002B5">
            <w:pPr>
              <w:pStyle w:val="TAC"/>
              <w:rPr>
                <w:rFonts w:cs="Arial"/>
              </w:rPr>
            </w:pPr>
            <w:r w:rsidRPr="00386595">
              <w:rPr>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lang w:eastAsia="zh-CN"/>
              </w:rPr>
              <w:t>[</w:t>
            </w:r>
            <w:r w:rsidRPr="00386595">
              <w:rPr>
                <w:lang w:eastAsia="ko-KR"/>
              </w:rPr>
              <w:t>-</w:t>
            </w:r>
            <w:r w:rsidRPr="00386595">
              <w:rPr>
                <w:lang w:eastAsia="zh-CN"/>
              </w:rPr>
              <w:t>94]</w:t>
            </w:r>
          </w:p>
        </w:tc>
        <w:tc>
          <w:tcPr>
            <w:tcW w:w="784" w:type="dxa"/>
            <w:shd w:val="clear" w:color="auto" w:fill="auto"/>
            <w:vAlign w:val="center"/>
          </w:tcPr>
          <w:p w:rsidR="001A2B15" w:rsidRPr="00386595" w:rsidRDefault="001A2B15" w:rsidP="00B002B5">
            <w:pPr>
              <w:pStyle w:val="TAC"/>
              <w:rPr>
                <w:rFonts w:cs="Arial"/>
              </w:rPr>
            </w:pPr>
            <w:r w:rsidRPr="00386595">
              <w:rPr>
                <w:lang w:eastAsia="zh-CN"/>
              </w:rPr>
              <w:t>[</w:t>
            </w:r>
            <w:r w:rsidRPr="00386595">
              <w:rPr>
                <w:lang w:eastAsia="ko-KR"/>
              </w:rPr>
              <w:t>-</w:t>
            </w:r>
            <w:r w:rsidRPr="00386595">
              <w:rPr>
                <w:lang w:eastAsia="zh-CN"/>
              </w:rPr>
              <w:t>91]</w:t>
            </w:r>
          </w:p>
        </w:tc>
        <w:tc>
          <w:tcPr>
            <w:tcW w:w="784" w:type="dxa"/>
            <w:shd w:val="clear" w:color="auto" w:fill="auto"/>
            <w:vAlign w:val="center"/>
          </w:tcPr>
          <w:p w:rsidR="001A2B15" w:rsidRPr="00386595" w:rsidRDefault="001A2B15" w:rsidP="00B002B5">
            <w:pPr>
              <w:pStyle w:val="TAC"/>
              <w:rPr>
                <w:rFonts w:cs="Arial"/>
              </w:rPr>
            </w:pPr>
            <w:r w:rsidRPr="00386595">
              <w:rPr>
                <w:lang w:eastAsia="zh-CN"/>
              </w:rPr>
              <w:t>[</w:t>
            </w:r>
            <w:r w:rsidRPr="00386595">
              <w:rPr>
                <w:lang w:eastAsia="ko-KR"/>
              </w:rPr>
              <w:t>-89.2</w:t>
            </w:r>
            <w:r w:rsidRPr="00386595">
              <w:rPr>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lang w:eastAsia="zh-CN"/>
              </w:rPr>
              <w:t>[</w:t>
            </w:r>
            <w:r w:rsidRPr="00386595">
              <w:rPr>
                <w:lang w:eastAsia="ko-KR"/>
              </w:rPr>
              <w:t>-87.9</w:t>
            </w:r>
            <w:r w:rsidRPr="00386595">
              <w:rPr>
                <w:lang w:eastAsia="zh-CN"/>
              </w:rPr>
              <w:t>]</w:t>
            </w:r>
          </w:p>
        </w:tc>
        <w:tc>
          <w:tcPr>
            <w:tcW w:w="793" w:type="dxa"/>
            <w:vMerge w:val="restart"/>
            <w:shd w:val="clear" w:color="auto" w:fill="auto"/>
            <w:vAlign w:val="center"/>
          </w:tcPr>
          <w:p w:rsidR="001A2B15" w:rsidRPr="00386595" w:rsidRDefault="001A2B15" w:rsidP="00B002B5">
            <w:pPr>
              <w:pStyle w:val="TAC"/>
              <w:rPr>
                <w:rFonts w:cs="Arial"/>
              </w:rPr>
            </w:pPr>
            <w:r w:rsidRPr="00386595">
              <w:rPr>
                <w:lang w:eastAsia="zh-CN"/>
              </w:rPr>
              <w:t>F</w:t>
            </w:r>
            <w:r w:rsidRPr="00386595">
              <w:rPr>
                <w:lang w:eastAsia="ko-KR"/>
              </w:rPr>
              <w:t>DD</w:t>
            </w:r>
          </w:p>
        </w:tc>
        <w:tc>
          <w:tcPr>
            <w:tcW w:w="1092" w:type="dxa"/>
            <w:gridSpan w:val="2"/>
            <w:vMerge w:val="restart"/>
            <w:vAlign w:val="center"/>
          </w:tcPr>
          <w:p w:rsidR="001A2B15" w:rsidRPr="00386595" w:rsidRDefault="001A2B15" w:rsidP="00B002B5">
            <w:pPr>
              <w:pStyle w:val="TAC"/>
              <w:rPr>
                <w:rFonts w:cs="Arial"/>
              </w:rPr>
            </w:pPr>
            <w:r w:rsidRPr="00386595">
              <w:rPr>
                <w:rFonts w:cs="Arial"/>
              </w:rPr>
              <w:t>41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lang w:eastAsia="zh-CN"/>
              </w:rPr>
              <w:t>5</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lang w:eastAsia="zh-CN"/>
              </w:rPr>
              <w:t>-98</w:t>
            </w:r>
          </w:p>
        </w:tc>
        <w:tc>
          <w:tcPr>
            <w:tcW w:w="784" w:type="dxa"/>
            <w:shd w:val="clear" w:color="auto" w:fill="auto"/>
            <w:vAlign w:val="center"/>
          </w:tcPr>
          <w:p w:rsidR="001A2B15" w:rsidRPr="00386595" w:rsidRDefault="001A2B15" w:rsidP="00B002B5">
            <w:pPr>
              <w:pStyle w:val="TAC"/>
              <w:rPr>
                <w:rFonts w:cs="Arial"/>
              </w:rPr>
            </w:pPr>
            <w:r w:rsidRPr="00386595">
              <w:rPr>
                <w:lang w:eastAsia="zh-CN"/>
              </w:rPr>
              <w:t>-95</w:t>
            </w:r>
          </w:p>
        </w:tc>
        <w:tc>
          <w:tcPr>
            <w:tcW w:w="784" w:type="dxa"/>
            <w:shd w:val="clear" w:color="auto" w:fill="auto"/>
          </w:tcPr>
          <w:p w:rsidR="001A2B15" w:rsidRPr="00386595" w:rsidRDefault="001A2B15" w:rsidP="00B002B5">
            <w:pPr>
              <w:pStyle w:val="TAC"/>
              <w:rPr>
                <w:rFonts w:cs="Arial"/>
              </w:rPr>
            </w:pPr>
          </w:p>
        </w:tc>
        <w:tc>
          <w:tcPr>
            <w:tcW w:w="785" w:type="dxa"/>
            <w:shd w:val="clear" w:color="auto" w:fill="auto"/>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lang w:eastAsia="zh-CN"/>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eastAsia="MS Mincho" w:cs="Arial"/>
              </w:rPr>
            </w:pPr>
          </w:p>
        </w:tc>
        <w:tc>
          <w:tcPr>
            <w:tcW w:w="784" w:type="dxa"/>
            <w:shd w:val="clear" w:color="auto" w:fill="auto"/>
          </w:tcPr>
          <w:p w:rsidR="001A2B15" w:rsidRPr="00386595" w:rsidRDefault="001A2B15" w:rsidP="00B002B5">
            <w:pPr>
              <w:pStyle w:val="TAC"/>
              <w:rPr>
                <w:rFonts w:eastAsia="MS Mincho" w:cs="Arial"/>
              </w:rPr>
            </w:pPr>
          </w:p>
        </w:tc>
        <w:tc>
          <w:tcPr>
            <w:tcW w:w="784" w:type="dxa"/>
            <w:shd w:val="clear" w:color="auto" w:fill="auto"/>
          </w:tcPr>
          <w:p w:rsidR="001A2B15" w:rsidRPr="00386595" w:rsidRDefault="001A2B15" w:rsidP="00B002B5">
            <w:pPr>
              <w:pStyle w:val="TAC"/>
              <w:rPr>
                <w:rFonts w:eastAsia="MS Mincho" w:cs="Arial"/>
              </w:rPr>
            </w:pPr>
          </w:p>
        </w:tc>
        <w:tc>
          <w:tcPr>
            <w:tcW w:w="785" w:type="dxa"/>
            <w:shd w:val="clear" w:color="auto" w:fill="auto"/>
          </w:tcPr>
          <w:p w:rsidR="001A2B15" w:rsidRPr="00386595" w:rsidRDefault="001A2B15" w:rsidP="00B002B5">
            <w:pPr>
              <w:pStyle w:val="TAC"/>
              <w:rPr>
                <w:rFonts w:eastAsia="MS Mincho" w:cs="Arial"/>
              </w:rPr>
            </w:pPr>
            <w:r w:rsidRPr="00386595">
              <w:rPr>
                <w:lang w:eastAsia="zh-CN"/>
              </w:rPr>
              <w:t>-91.5</w:t>
            </w:r>
          </w:p>
        </w:tc>
        <w:tc>
          <w:tcPr>
            <w:tcW w:w="793" w:type="dxa"/>
            <w:shd w:val="clear" w:color="auto" w:fill="auto"/>
            <w:vAlign w:val="center"/>
          </w:tcPr>
          <w:p w:rsidR="001A2B15" w:rsidRPr="00386595" w:rsidRDefault="001A2B15" w:rsidP="00B002B5">
            <w:pPr>
              <w:pStyle w:val="TAC"/>
              <w:rPr>
                <w:rFonts w:cs="Arial"/>
              </w:rPr>
            </w:pPr>
            <w:r w:rsidRPr="00386595">
              <w:rPr>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CA_</w:t>
            </w:r>
            <w:r w:rsidRPr="00386595">
              <w:rPr>
                <w:lang w:eastAsia="ko-KR"/>
              </w:rPr>
              <w:t>3</w:t>
            </w:r>
            <w:r w:rsidRPr="00386595">
              <w:rPr>
                <w:lang w:eastAsia="ja-JP"/>
              </w:rPr>
              <w:t>A-7A-8A-</w:t>
            </w:r>
            <w:r w:rsidRPr="00386595">
              <w:rPr>
                <w:lang w:eastAsia="ko-KR"/>
              </w:rPr>
              <w:t>38A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lang w:eastAsia="ko-KR"/>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7</w:t>
            </w:r>
            <w:r w:rsidRPr="00386595">
              <w:rPr>
                <w:rFonts w:eastAsia="SimSun"/>
                <w:vertAlign w:val="superscript"/>
                <w:lang w:eastAsia="ko-KR"/>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-97</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-94</w:t>
            </w:r>
          </w:p>
        </w:tc>
        <w:tc>
          <w:tcPr>
            <w:tcW w:w="784" w:type="dxa"/>
            <w:shd w:val="clear" w:color="auto" w:fill="auto"/>
          </w:tcPr>
          <w:p w:rsidR="001A2B15" w:rsidRPr="00386595" w:rsidRDefault="001A2B15" w:rsidP="00B002B5">
            <w:pPr>
              <w:pStyle w:val="TAC"/>
              <w:rPr>
                <w:rFonts w:cs="Arial"/>
                <w:lang w:eastAsia="ko-KR"/>
              </w:rPr>
            </w:pPr>
          </w:p>
        </w:tc>
        <w:tc>
          <w:tcPr>
            <w:tcW w:w="785" w:type="dxa"/>
            <w:shd w:val="clear" w:color="auto" w:fill="auto"/>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38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shd w:val="clear" w:color="auto" w:fill="auto"/>
            <w:vAlign w:val="center"/>
          </w:tcPr>
          <w:p w:rsidR="001A2B15" w:rsidRPr="00386595" w:rsidRDefault="001A2B15" w:rsidP="00B002B5">
            <w:pPr>
              <w:pStyle w:val="TAC"/>
              <w:rPr>
                <w:rFonts w:cs="Arial"/>
                <w:lang w:eastAsia="ko-KR"/>
              </w:rPr>
            </w:pPr>
            <w:r w:rsidRPr="00386595">
              <w:rPr>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CA_</w:t>
            </w:r>
            <w:r w:rsidRPr="00386595">
              <w:rPr>
                <w:lang w:eastAsia="ko-KR"/>
              </w:rPr>
              <w:t>3</w:t>
            </w:r>
            <w:r w:rsidRPr="00386595">
              <w:rPr>
                <w:lang w:eastAsia="ja-JP"/>
              </w:rPr>
              <w:t>A-7A-8A-</w:t>
            </w:r>
            <w:r w:rsidRPr="00386595">
              <w:rPr>
                <w:lang w:eastAsia="ko-KR"/>
              </w:rPr>
              <w:t>38A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lang w:eastAsia="ko-KR"/>
              </w:rPr>
              <w:t>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7</w:t>
            </w:r>
            <w:r w:rsidRPr="00386595">
              <w:rPr>
                <w:rFonts w:eastAsia="SimSun"/>
                <w:vertAlign w:val="superscript"/>
                <w:lang w:eastAsia="ko-KR"/>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-97</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-94</w:t>
            </w:r>
          </w:p>
        </w:tc>
        <w:tc>
          <w:tcPr>
            <w:tcW w:w="784" w:type="dxa"/>
            <w:shd w:val="clear" w:color="auto" w:fill="auto"/>
          </w:tcPr>
          <w:p w:rsidR="001A2B15" w:rsidRPr="00386595" w:rsidRDefault="001A2B15" w:rsidP="00B002B5">
            <w:pPr>
              <w:pStyle w:val="TAC"/>
              <w:rPr>
                <w:rFonts w:cs="Arial"/>
                <w:lang w:eastAsia="ko-KR"/>
              </w:rPr>
            </w:pPr>
          </w:p>
        </w:tc>
        <w:tc>
          <w:tcPr>
            <w:tcW w:w="785" w:type="dxa"/>
            <w:shd w:val="clear" w:color="auto" w:fill="auto"/>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38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shd w:val="clear" w:color="auto" w:fill="auto"/>
            <w:vAlign w:val="center"/>
          </w:tcPr>
          <w:p w:rsidR="001A2B15" w:rsidRPr="00386595" w:rsidRDefault="001A2B15" w:rsidP="00B002B5">
            <w:pPr>
              <w:pStyle w:val="TAC"/>
              <w:rPr>
                <w:rFonts w:cs="Arial"/>
                <w:lang w:eastAsia="ko-KR"/>
              </w:rPr>
            </w:pPr>
            <w:r w:rsidRPr="00386595">
              <w:rPr>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ko-KR"/>
              </w:rPr>
              <w:t>CA_3C-7A-8A-38A</w:t>
            </w:r>
          </w:p>
        </w:tc>
        <w:tc>
          <w:tcPr>
            <w:tcW w:w="787" w:type="dxa"/>
            <w:shd w:val="clear" w:color="auto" w:fill="auto"/>
          </w:tcPr>
          <w:p w:rsidR="001A2B15" w:rsidRPr="00386595" w:rsidRDefault="001A2B15" w:rsidP="00B002B5">
            <w:pPr>
              <w:pStyle w:val="TAC"/>
              <w:rPr>
                <w:rFonts w:eastAsia="SimSun" w:cs="Arial"/>
                <w:lang w:eastAsia="zh-CN"/>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 xml:space="preserve">-97 </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-94</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-92.2</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ko-KR"/>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ko-KR"/>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7</w:t>
            </w:r>
            <w:r w:rsidRPr="00386595">
              <w:rPr>
                <w:vertAlign w:val="superscript"/>
                <w:lang w:eastAsia="ko-KR"/>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[-88.6]</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eastAsia="SimSun" w:cs="Arial"/>
                <w:lang w:eastAsia="zh-CN"/>
              </w:rPr>
            </w:pPr>
            <w:r w:rsidRPr="00386595">
              <w:rPr>
                <w:lang w:eastAsia="ko-KR"/>
              </w:rPr>
              <w:t>-97</w:t>
            </w:r>
          </w:p>
        </w:tc>
        <w:tc>
          <w:tcPr>
            <w:tcW w:w="784" w:type="dxa"/>
            <w:shd w:val="clear" w:color="auto" w:fill="auto"/>
          </w:tcPr>
          <w:p w:rsidR="001A2B15" w:rsidRPr="00386595" w:rsidRDefault="001A2B15" w:rsidP="00B002B5">
            <w:pPr>
              <w:pStyle w:val="TAC"/>
              <w:rPr>
                <w:rFonts w:eastAsia="SimSun" w:cs="Arial"/>
                <w:lang w:eastAsia="zh-CN"/>
              </w:rPr>
            </w:pPr>
            <w:r w:rsidRPr="00386595">
              <w:rPr>
                <w:lang w:eastAsia="ko-KR"/>
              </w:rPr>
              <w:t>-94</w:t>
            </w:r>
          </w:p>
        </w:tc>
        <w:tc>
          <w:tcPr>
            <w:tcW w:w="784" w:type="dxa"/>
            <w:shd w:val="clear" w:color="auto" w:fill="auto"/>
          </w:tcPr>
          <w:p w:rsidR="001A2B15" w:rsidRPr="00386595" w:rsidRDefault="001A2B15" w:rsidP="00B002B5">
            <w:pPr>
              <w:pStyle w:val="TAC"/>
              <w:rPr>
                <w:rFonts w:cs="Arial"/>
                <w:lang w:eastAsia="ko-KR"/>
              </w:rPr>
            </w:pPr>
          </w:p>
        </w:tc>
        <w:tc>
          <w:tcPr>
            <w:tcW w:w="785" w:type="dxa"/>
            <w:shd w:val="clear" w:color="auto" w:fill="auto"/>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38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[-88.6]</w:t>
            </w:r>
          </w:p>
        </w:tc>
        <w:tc>
          <w:tcPr>
            <w:tcW w:w="793" w:type="dxa"/>
            <w:shd w:val="clear" w:color="auto" w:fill="auto"/>
            <w:vAlign w:val="center"/>
          </w:tcPr>
          <w:p w:rsidR="001A2B15" w:rsidRPr="00386595" w:rsidRDefault="001A2B15" w:rsidP="00B002B5">
            <w:pPr>
              <w:pStyle w:val="TAC"/>
              <w:rPr>
                <w:rFonts w:cs="Arial"/>
                <w:lang w:eastAsia="ko-KR"/>
              </w:rPr>
            </w:pPr>
            <w:r w:rsidRPr="00386595">
              <w:rPr>
                <w:lang w:eastAsia="zh-CN"/>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ko-KR"/>
              </w:rPr>
              <w:t>CA_3C-7A-8A-38A</w:t>
            </w:r>
          </w:p>
        </w:tc>
        <w:tc>
          <w:tcPr>
            <w:tcW w:w="787" w:type="dxa"/>
            <w:shd w:val="clear" w:color="auto" w:fill="auto"/>
          </w:tcPr>
          <w:p w:rsidR="001A2B15" w:rsidRPr="00386595" w:rsidRDefault="001A2B15" w:rsidP="00B002B5">
            <w:pPr>
              <w:pStyle w:val="TAC"/>
              <w:rPr>
                <w:rFonts w:eastAsia="SimSun" w:cs="Arial"/>
                <w:lang w:eastAsia="zh-CN"/>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 xml:space="preserve">-97 </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-94</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-92.2</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ko-KR"/>
              </w:rPr>
            </w:pP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ko-KR"/>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7</w:t>
            </w:r>
            <w:r w:rsidRPr="00386595">
              <w:rPr>
                <w:vertAlign w:val="superscript"/>
                <w:lang w:eastAsia="ko-KR"/>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[-88.6]</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eastAsia="SimSun" w:cs="Arial"/>
                <w:lang w:eastAsia="zh-CN"/>
              </w:rPr>
            </w:pPr>
            <w:r w:rsidRPr="00386595">
              <w:rPr>
                <w:lang w:eastAsia="ko-KR"/>
              </w:rPr>
              <w:t>-97</w:t>
            </w:r>
          </w:p>
        </w:tc>
        <w:tc>
          <w:tcPr>
            <w:tcW w:w="784" w:type="dxa"/>
            <w:shd w:val="clear" w:color="auto" w:fill="auto"/>
          </w:tcPr>
          <w:p w:rsidR="001A2B15" w:rsidRPr="00386595" w:rsidRDefault="001A2B15" w:rsidP="00B002B5">
            <w:pPr>
              <w:pStyle w:val="TAC"/>
              <w:rPr>
                <w:rFonts w:eastAsia="SimSun" w:cs="Arial"/>
                <w:lang w:eastAsia="zh-CN"/>
              </w:rPr>
            </w:pPr>
            <w:r w:rsidRPr="00386595">
              <w:rPr>
                <w:lang w:eastAsia="ko-KR"/>
              </w:rPr>
              <w:t>-94</w:t>
            </w:r>
          </w:p>
        </w:tc>
        <w:tc>
          <w:tcPr>
            <w:tcW w:w="784" w:type="dxa"/>
            <w:shd w:val="clear" w:color="auto" w:fill="auto"/>
          </w:tcPr>
          <w:p w:rsidR="001A2B15" w:rsidRPr="00386595" w:rsidRDefault="001A2B15" w:rsidP="00B002B5">
            <w:pPr>
              <w:pStyle w:val="TAC"/>
              <w:rPr>
                <w:rFonts w:cs="Arial"/>
                <w:lang w:eastAsia="ko-KR"/>
              </w:rPr>
            </w:pPr>
          </w:p>
        </w:tc>
        <w:tc>
          <w:tcPr>
            <w:tcW w:w="785" w:type="dxa"/>
            <w:shd w:val="clear" w:color="auto" w:fill="auto"/>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tcPr>
          <w:p w:rsidR="001A2B15" w:rsidRPr="00386595" w:rsidRDefault="001A2B15" w:rsidP="00B002B5">
            <w:pPr>
              <w:pStyle w:val="TAC"/>
              <w:rPr>
                <w:rFonts w:cs="Arial"/>
                <w:lang w:eastAsia="ko-KR"/>
              </w:rPr>
            </w:pPr>
            <w:r w:rsidRPr="00386595">
              <w:rPr>
                <w:lang w:eastAsia="ko-KR"/>
              </w:rPr>
              <w:t>38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[-88.6]</w:t>
            </w:r>
          </w:p>
        </w:tc>
        <w:tc>
          <w:tcPr>
            <w:tcW w:w="793" w:type="dxa"/>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CA_</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-92.9</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-96.8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-94.6</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-92.1</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-90.5</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-89.4</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CA_</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cs="Arial"/>
                <w:lang w:eastAsia="ko-KR"/>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-92.9</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-96.8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-93.3</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-90.6</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CA_3A-7A-8A-40C</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-92.9</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-96.8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-94.6</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-92.1</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-90.5</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-89.4</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CA_3A-7A-8A-40C</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w:t>
            </w:r>
          </w:p>
        </w:tc>
        <w:tc>
          <w:tcPr>
            <w:tcW w:w="793"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FDD</w:t>
            </w:r>
          </w:p>
        </w:tc>
        <w:tc>
          <w:tcPr>
            <w:tcW w:w="1092" w:type="dxa"/>
            <w:gridSpan w:val="2"/>
            <w:vMerge w:val="restart"/>
            <w:vAlign w:val="center"/>
          </w:tcPr>
          <w:p w:rsidR="001A2B15" w:rsidRPr="00386595" w:rsidRDefault="001A2B15" w:rsidP="00B002B5">
            <w:pPr>
              <w:pStyle w:val="TAC"/>
              <w:rPr>
                <w:rFonts w:eastAsia="SimSun" w:cs="Arial"/>
                <w:lang w:eastAsia="zh-CN"/>
              </w:rPr>
            </w:pPr>
            <w:r w:rsidRPr="00386595">
              <w:rPr>
                <w:rFonts w:eastAsia="SimSun"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-92.9</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-96.8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-93.3</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-91.7</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-90.6</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ko-KR"/>
              </w:rPr>
              <w:t>CA_</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-89.5</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-88.3</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ko-KR"/>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ko-KR"/>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eastAsia="SimSun" w:cs="Arial" w:hint="eastAsia"/>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-92.4</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-91.2</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-96.8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-99.2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-94.4</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-93.2</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ko-KR"/>
              </w:rPr>
              <w:t>CA_3A-7A-8A-40C</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ko-KR"/>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-89.5</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-88.3</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ko-KR"/>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ko-KR"/>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eastAsia="SimSun" w:cs="Arial" w:hint="eastAsia"/>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-92.4</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-91.2</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eastAsia="SimSun" w:cs="Arial" w:hint="eastAsia"/>
                <w:lang w:eastAsia="zh-CN"/>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-96.8</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-99.2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-94.4</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-93.2</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CA_</w:t>
            </w:r>
            <w:r w:rsidRPr="00386595">
              <w:rPr>
                <w:lang w:eastAsia="ko-KR"/>
              </w:rPr>
              <w:t>3</w:t>
            </w:r>
            <w:r w:rsidRPr="00386595">
              <w:rPr>
                <w:lang w:eastAsia="ja-JP"/>
              </w:rPr>
              <w:t>A-7A-28A-</w:t>
            </w:r>
            <w:r w:rsidRPr="00386595">
              <w:rPr>
                <w:lang w:eastAsia="ko-KR"/>
              </w:rPr>
              <w:t>38A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lang w:eastAsia="ko-KR"/>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7</w:t>
            </w:r>
            <w:r w:rsidRPr="00386595">
              <w:rPr>
                <w:rFonts w:eastAsia="SimSun"/>
                <w:vertAlign w:val="superscript"/>
                <w:lang w:eastAsia="ko-KR"/>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28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-98.5</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-95.5</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-93.7</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-91</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38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shd w:val="clear" w:color="auto" w:fill="auto"/>
            <w:vAlign w:val="center"/>
          </w:tcPr>
          <w:p w:rsidR="001A2B15" w:rsidRPr="00386595" w:rsidRDefault="001A2B15" w:rsidP="00B002B5">
            <w:pPr>
              <w:pStyle w:val="TAC"/>
              <w:rPr>
                <w:rFonts w:cs="Arial"/>
                <w:lang w:eastAsia="ko-KR"/>
              </w:rPr>
            </w:pPr>
            <w:r w:rsidRPr="00386595">
              <w:rPr>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CA_</w:t>
            </w:r>
            <w:r w:rsidRPr="00386595">
              <w:rPr>
                <w:lang w:eastAsia="ko-KR"/>
              </w:rPr>
              <w:t>3</w:t>
            </w:r>
            <w:r w:rsidRPr="00386595">
              <w:rPr>
                <w:lang w:eastAsia="ja-JP"/>
              </w:rPr>
              <w:t>A-7A-28A-</w:t>
            </w:r>
            <w:r w:rsidRPr="00386595">
              <w:rPr>
                <w:lang w:eastAsia="ko-KR"/>
              </w:rPr>
              <w:t>38A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lang w:eastAsia="ko-KR"/>
              </w:rPr>
              <w:t>28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7</w:t>
            </w:r>
            <w:r w:rsidRPr="00386595">
              <w:rPr>
                <w:rFonts w:eastAsia="SimSun"/>
                <w:vertAlign w:val="superscript"/>
                <w:lang w:eastAsia="ko-KR"/>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28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-98.5</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-95.5</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-93.7</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-91</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38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shd w:val="clear" w:color="auto" w:fill="auto"/>
            <w:vAlign w:val="center"/>
          </w:tcPr>
          <w:p w:rsidR="001A2B15" w:rsidRPr="00386595" w:rsidRDefault="001A2B15" w:rsidP="00B002B5">
            <w:pPr>
              <w:pStyle w:val="TAC"/>
              <w:rPr>
                <w:rFonts w:cs="Arial"/>
                <w:lang w:eastAsia="ko-KR"/>
              </w:rPr>
            </w:pPr>
            <w:r w:rsidRPr="00386595">
              <w:rPr>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CA_</w:t>
            </w:r>
            <w:r w:rsidRPr="00386595">
              <w:rPr>
                <w:lang w:eastAsia="ko-KR"/>
              </w:rPr>
              <w:t>3C</w:t>
            </w:r>
            <w:r w:rsidRPr="00386595">
              <w:rPr>
                <w:lang w:eastAsia="ja-JP"/>
              </w:rPr>
              <w:t>-7A-28A-</w:t>
            </w:r>
            <w:r w:rsidRPr="00386595">
              <w:rPr>
                <w:lang w:eastAsia="ko-KR"/>
              </w:rPr>
              <w:t>38A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ko-KR"/>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7</w:t>
            </w:r>
            <w:r w:rsidRPr="00386595">
              <w:rPr>
                <w:rFonts w:eastAsia="SimSun"/>
                <w:vertAlign w:val="superscript"/>
                <w:lang w:eastAsia="ko-KR"/>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28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-98.5</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-95.5</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-93.7</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-91</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38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shd w:val="clear" w:color="auto" w:fill="auto"/>
            <w:vAlign w:val="center"/>
          </w:tcPr>
          <w:p w:rsidR="001A2B15" w:rsidRPr="00386595" w:rsidRDefault="001A2B15" w:rsidP="00B002B5">
            <w:pPr>
              <w:pStyle w:val="TAC"/>
              <w:rPr>
                <w:rFonts w:cs="Arial"/>
                <w:lang w:eastAsia="ko-KR"/>
              </w:rPr>
            </w:pPr>
            <w:r w:rsidRPr="00386595">
              <w:rPr>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CA_</w:t>
            </w:r>
            <w:r w:rsidRPr="00386595">
              <w:rPr>
                <w:lang w:eastAsia="ko-KR"/>
              </w:rPr>
              <w:t>3C</w:t>
            </w:r>
            <w:r w:rsidRPr="00386595">
              <w:rPr>
                <w:lang w:eastAsia="ja-JP"/>
              </w:rPr>
              <w:t>-7A-28A-</w:t>
            </w:r>
            <w:r w:rsidRPr="00386595">
              <w:rPr>
                <w:lang w:eastAsia="ko-KR"/>
              </w:rPr>
              <w:t>38A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ko-KR"/>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7</w:t>
            </w:r>
            <w:r w:rsidRPr="00386595">
              <w:rPr>
                <w:rFonts w:eastAsia="SimSun"/>
                <w:vertAlign w:val="superscript"/>
                <w:lang w:eastAsia="ko-KR"/>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28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-98.5</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lang w:eastAsia="ko-KR"/>
              </w:rPr>
              <w:t>-95.5</w:t>
            </w:r>
          </w:p>
        </w:tc>
        <w:tc>
          <w:tcPr>
            <w:tcW w:w="784" w:type="dxa"/>
            <w:shd w:val="clear" w:color="auto" w:fill="auto"/>
          </w:tcPr>
          <w:p w:rsidR="001A2B15" w:rsidRPr="00386595" w:rsidRDefault="001A2B15" w:rsidP="00B002B5">
            <w:pPr>
              <w:pStyle w:val="TAC"/>
              <w:rPr>
                <w:rFonts w:cs="Arial"/>
                <w:lang w:eastAsia="ko-KR"/>
              </w:rPr>
            </w:pPr>
            <w:r w:rsidRPr="00386595">
              <w:rPr>
                <w:lang w:eastAsia="ko-KR"/>
              </w:rPr>
              <w:t>-93.7</w:t>
            </w:r>
          </w:p>
        </w:tc>
        <w:tc>
          <w:tcPr>
            <w:tcW w:w="785" w:type="dxa"/>
            <w:shd w:val="clear" w:color="auto" w:fill="auto"/>
          </w:tcPr>
          <w:p w:rsidR="001A2B15" w:rsidRPr="00386595" w:rsidRDefault="001A2B15" w:rsidP="00B002B5">
            <w:pPr>
              <w:pStyle w:val="TAC"/>
              <w:rPr>
                <w:rFonts w:cs="Arial"/>
                <w:lang w:eastAsia="ko-KR"/>
              </w:rPr>
            </w:pPr>
            <w:r w:rsidRPr="00386595">
              <w:rPr>
                <w:lang w:eastAsia="ko-KR"/>
              </w:rPr>
              <w:t>-91</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lang w:eastAsia="ko-KR"/>
              </w:rPr>
              <w:t>38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lang w:eastAsia="ko-KR"/>
              </w:rPr>
              <w:t>[-93.8]</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lang w:eastAsia="ko-KR"/>
              </w:rPr>
              <w:t>[-89.7]</w:t>
            </w:r>
          </w:p>
        </w:tc>
        <w:tc>
          <w:tcPr>
            <w:tcW w:w="785" w:type="dxa"/>
            <w:shd w:val="clear" w:color="auto" w:fill="auto"/>
            <w:vAlign w:val="center"/>
          </w:tcPr>
          <w:p w:rsidR="001A2B15" w:rsidRPr="00386595" w:rsidRDefault="001A2B15" w:rsidP="00B002B5">
            <w:pPr>
              <w:pStyle w:val="TAC"/>
              <w:rPr>
                <w:rFonts w:cs="Arial"/>
                <w:lang w:eastAsia="ko-KR"/>
              </w:rPr>
            </w:pPr>
            <w:r w:rsidRPr="00386595">
              <w:rPr>
                <w:lang w:eastAsia="ko-KR"/>
              </w:rPr>
              <w:t>[-88.6]</w:t>
            </w:r>
          </w:p>
        </w:tc>
        <w:tc>
          <w:tcPr>
            <w:tcW w:w="793" w:type="dxa"/>
            <w:shd w:val="clear" w:color="auto" w:fill="auto"/>
            <w:vAlign w:val="center"/>
          </w:tcPr>
          <w:p w:rsidR="001A2B15" w:rsidRPr="00386595" w:rsidRDefault="001A2B15" w:rsidP="00B002B5">
            <w:pPr>
              <w:pStyle w:val="TAC"/>
              <w:rPr>
                <w:rFonts w:cs="Arial"/>
                <w:lang w:eastAsia="ko-KR"/>
              </w:rPr>
            </w:pPr>
            <w:r w:rsidRPr="00386595">
              <w:rPr>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cs="Arial"/>
                <w:lang w:eastAsia="ja-JP"/>
              </w:rPr>
              <w:t>7A-</w:t>
            </w:r>
            <w:r w:rsidRPr="00386595">
              <w:rPr>
                <w:rFonts w:cs="Arial"/>
              </w:rPr>
              <w:t>38</w:t>
            </w:r>
            <w:r w:rsidRPr="00386595">
              <w:rPr>
                <w:rFonts w:cs="Arial" w:hint="eastAsia"/>
              </w:rPr>
              <w:t>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eastAsia="MS Mincho" w:cs="Arial"/>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hint="eastAsia"/>
                <w:lang w:eastAsia="zh-CN"/>
              </w:rPr>
              <w:t>-93.8</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cs="Arial"/>
              </w:rPr>
            </w:pPr>
            <w:r w:rsidRPr="00386595">
              <w:rPr>
                <w:rFonts w:cs="Arial"/>
              </w:rPr>
              <w:t>[-</w:t>
            </w:r>
            <w:r w:rsidRPr="00386595">
              <w:rPr>
                <w:rFonts w:cs="Arial" w:hint="eastAsia"/>
                <w:lang w:eastAsia="zh-CN"/>
              </w:rPr>
              <w:t>91.2</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cs="Arial"/>
              </w:rPr>
            </w:pPr>
            <w:r w:rsidRPr="00386595">
              <w:rPr>
                <w:rFonts w:cs="Arial"/>
              </w:rPr>
              <w:t>[</w:t>
            </w:r>
            <w:r w:rsidRPr="00386595">
              <w:rPr>
                <w:rFonts w:cs="Arial" w:hint="eastAsia"/>
              </w:rPr>
              <w:t>-89.</w:t>
            </w:r>
            <w:r w:rsidRPr="00386595">
              <w:rPr>
                <w:rFonts w:cs="Arial" w:hint="eastAsia"/>
                <w:lang w:eastAsia="zh-CN"/>
              </w:rPr>
              <w:t>7</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rPr>
              <w:t>[</w:t>
            </w:r>
            <w:r w:rsidRPr="00386595">
              <w:rPr>
                <w:rFonts w:cs="Arial" w:hint="eastAsia"/>
              </w:rPr>
              <w:t>-88.</w:t>
            </w:r>
            <w:r w:rsidRPr="00386595">
              <w:rPr>
                <w:rFonts w:cs="Arial" w:hint="eastAsia"/>
                <w:lang w:eastAsia="zh-CN"/>
              </w:rPr>
              <w:t>6</w:t>
            </w:r>
            <w:r w:rsidRPr="00386595">
              <w:rPr>
                <w:rFonts w:cs="Arial"/>
                <w:lang w:eastAsia="zh-CN"/>
              </w:rPr>
              <w:t>]</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38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cs="Arial"/>
                <w:lang w:eastAsia="zh-CN"/>
              </w:rPr>
              <w:t>[</w:t>
            </w:r>
            <w:r w:rsidRPr="00386595">
              <w:rPr>
                <w:rFonts w:cs="Arial" w:hint="eastAsia"/>
                <w:lang w:eastAsia="zh-CN"/>
              </w:rPr>
              <w:t>-93.8</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rPr>
              <w:t>[-9</w:t>
            </w:r>
            <w:r w:rsidRPr="00386595">
              <w:rPr>
                <w:rFonts w:cs="Arial" w:hint="eastAsia"/>
                <w:lang w:eastAsia="zh-CN"/>
              </w:rPr>
              <w:t>1.2</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rPr>
              <w:t>[</w:t>
            </w:r>
            <w:r w:rsidRPr="00386595">
              <w:rPr>
                <w:rFonts w:cs="Arial" w:hint="eastAsia"/>
              </w:rPr>
              <w:t>-89.</w:t>
            </w:r>
            <w:r w:rsidRPr="00386595">
              <w:rPr>
                <w:rFonts w:cs="Arial" w:hint="eastAsia"/>
                <w:lang w:eastAsia="zh-CN"/>
              </w:rPr>
              <w:t>7</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cs="Arial"/>
              </w:rPr>
              <w:t>[</w:t>
            </w:r>
            <w:r w:rsidRPr="00386595">
              <w:rPr>
                <w:rFonts w:cs="Arial" w:hint="eastAsia"/>
              </w:rPr>
              <w:t>-88.</w:t>
            </w:r>
            <w:r w:rsidRPr="00386595">
              <w:rPr>
                <w:rFonts w:cs="Arial" w:hint="eastAsia"/>
                <w:lang w:eastAsia="zh-CN"/>
              </w:rPr>
              <w:t>6</w:t>
            </w:r>
            <w:r w:rsidRPr="00386595">
              <w:rPr>
                <w:rFonts w:cs="Arial"/>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CA_</w:t>
            </w:r>
            <w:r w:rsidRPr="00386595">
              <w:rPr>
                <w:rFonts w:cs="Arial" w:hint="eastAsia"/>
                <w:lang w:eastAsia="ko-KR"/>
              </w:rPr>
              <w:t>3</w:t>
            </w:r>
            <w:r w:rsidRPr="00386595">
              <w:rPr>
                <w:rFonts w:cs="Arial"/>
                <w:lang w:eastAsia="ja-JP"/>
              </w:rPr>
              <w:t>C</w:t>
            </w:r>
            <w:r w:rsidRPr="00386595">
              <w:rPr>
                <w:rFonts w:cs="Arial" w:hint="eastAsia"/>
                <w:lang w:eastAsia="ja-JP"/>
              </w:rPr>
              <w:t>-</w:t>
            </w:r>
            <w:r w:rsidRPr="00386595">
              <w:rPr>
                <w:rFonts w:cs="Arial"/>
                <w:lang w:eastAsia="ja-JP"/>
              </w:rPr>
              <w:t>7A-</w:t>
            </w:r>
            <w:r w:rsidRPr="00386595">
              <w:rPr>
                <w:rFonts w:cs="Arial"/>
                <w:lang w:eastAsia="ko-KR"/>
              </w:rPr>
              <w:t>38</w:t>
            </w:r>
            <w:r w:rsidRPr="00386595">
              <w:rPr>
                <w:rFonts w:cs="Arial" w:hint="eastAsia"/>
                <w:lang w:eastAsia="ko-KR"/>
              </w:rPr>
              <w:t>A</w:t>
            </w: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w:t>
            </w:r>
            <w:r w:rsidRPr="00386595">
              <w:rPr>
                <w:rFonts w:cs="Arial" w:hint="eastAsia"/>
                <w:lang w:eastAsia="zh-CN"/>
              </w:rPr>
              <w:t>-93.8</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w:t>
            </w:r>
            <w:r w:rsidRPr="00386595">
              <w:rPr>
                <w:rFonts w:cs="Arial" w:hint="eastAsia"/>
                <w:lang w:eastAsia="zh-CN"/>
              </w:rPr>
              <w:t>91.2</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w:t>
            </w:r>
            <w:r w:rsidRPr="00386595">
              <w:rPr>
                <w:rFonts w:cs="Arial" w:hint="eastAsia"/>
                <w:lang w:eastAsia="ko-KR"/>
              </w:rPr>
              <w:t>-89.</w:t>
            </w:r>
            <w:r w:rsidRPr="00386595">
              <w:rPr>
                <w:rFonts w:cs="Arial" w:hint="eastAsia"/>
                <w:lang w:eastAsia="zh-CN"/>
              </w:rPr>
              <w:t>7</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w:t>
            </w:r>
            <w:r w:rsidRPr="00386595">
              <w:rPr>
                <w:rFonts w:cs="Arial" w:hint="eastAsia"/>
                <w:lang w:eastAsia="ko-KR"/>
              </w:rPr>
              <w:t>-88.</w:t>
            </w:r>
            <w:r w:rsidRPr="00386595">
              <w:rPr>
                <w:rFonts w:cs="Arial" w:hint="eastAsia"/>
                <w:lang w:eastAsia="zh-CN"/>
              </w:rPr>
              <w:t>6</w:t>
            </w:r>
            <w:r w:rsidRPr="00386595">
              <w:rPr>
                <w:rFonts w:cs="Arial"/>
                <w:lang w:eastAsia="zh-CN"/>
              </w:rPr>
              <w:t>]</w:t>
            </w: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38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MS Mincho" w:cs="Arial"/>
                <w:lang w:eastAsia="ko-KR"/>
              </w:rPr>
            </w:pPr>
            <w:r w:rsidRPr="00386595">
              <w:rPr>
                <w:rFonts w:cs="Arial"/>
                <w:lang w:eastAsia="zh-CN"/>
              </w:rPr>
              <w:t>[</w:t>
            </w:r>
            <w:r w:rsidRPr="00386595">
              <w:rPr>
                <w:rFonts w:cs="Arial" w:hint="eastAsia"/>
                <w:lang w:eastAsia="zh-CN"/>
              </w:rPr>
              <w:t>-93.8</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eastAsia="MS Mincho" w:cs="Arial"/>
                <w:lang w:eastAsia="ko-KR"/>
              </w:rPr>
            </w:pPr>
            <w:r w:rsidRPr="00386595">
              <w:rPr>
                <w:rFonts w:cs="Arial"/>
                <w:lang w:eastAsia="ko-KR"/>
              </w:rPr>
              <w:t>[-9</w:t>
            </w:r>
            <w:r w:rsidRPr="00386595">
              <w:rPr>
                <w:rFonts w:cs="Arial" w:hint="eastAsia"/>
                <w:lang w:eastAsia="zh-CN"/>
              </w:rPr>
              <w:t>1.2</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eastAsia="MS Mincho" w:cs="Arial"/>
                <w:lang w:eastAsia="ko-KR"/>
              </w:rPr>
            </w:pPr>
            <w:r w:rsidRPr="00386595">
              <w:rPr>
                <w:rFonts w:cs="Arial"/>
                <w:lang w:eastAsia="ko-KR"/>
              </w:rPr>
              <w:t>[</w:t>
            </w:r>
            <w:r w:rsidRPr="00386595">
              <w:rPr>
                <w:rFonts w:cs="Arial" w:hint="eastAsia"/>
                <w:lang w:eastAsia="ko-KR"/>
              </w:rPr>
              <w:t>-89.</w:t>
            </w:r>
            <w:r w:rsidRPr="00386595">
              <w:rPr>
                <w:rFonts w:cs="Arial" w:hint="eastAsia"/>
                <w:lang w:eastAsia="zh-CN"/>
              </w:rPr>
              <w:t>7</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eastAsia="MS Mincho" w:cs="Arial"/>
                <w:lang w:eastAsia="ko-KR"/>
              </w:rPr>
            </w:pPr>
            <w:r w:rsidRPr="00386595">
              <w:rPr>
                <w:rFonts w:cs="Arial"/>
                <w:lang w:eastAsia="ko-KR"/>
              </w:rPr>
              <w:t>[</w:t>
            </w:r>
            <w:r w:rsidRPr="00386595">
              <w:rPr>
                <w:rFonts w:cs="Arial" w:hint="eastAsia"/>
                <w:lang w:eastAsia="ko-KR"/>
              </w:rPr>
              <w:t>-88.</w:t>
            </w:r>
            <w:r w:rsidRPr="00386595">
              <w:rPr>
                <w:rFonts w:cs="Arial" w:hint="eastAsia"/>
                <w:lang w:eastAsia="zh-CN"/>
              </w:rPr>
              <w:t>6</w:t>
            </w:r>
            <w:r w:rsidRPr="00386595">
              <w:rPr>
                <w:rFonts w:cs="Arial"/>
                <w:lang w:eastAsia="zh-CN"/>
              </w:rPr>
              <w:t>]</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eastAsia="SimSun" w:cs="Arial" w:hint="eastAsia"/>
                <w:lang w:eastAsia="zh-CN"/>
              </w:rPr>
              <w:t>3</w:t>
            </w:r>
            <w:r w:rsidRPr="00386595">
              <w:rPr>
                <w:rFonts w:cs="Arial" w:hint="eastAsia"/>
                <w:lang w:eastAsia="ja-JP"/>
              </w:rPr>
              <w:t>A-</w:t>
            </w:r>
            <w:r w:rsidRPr="00386595">
              <w:rPr>
                <w:rFonts w:eastAsia="SimSun" w:cs="Arial" w:hint="eastAsia"/>
                <w:lang w:eastAsia="zh-CN"/>
              </w:rPr>
              <w:t>7</w:t>
            </w:r>
            <w:r w:rsidRPr="00386595">
              <w:rPr>
                <w:rFonts w:cs="Arial"/>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eastAsia="SimSun" w:cs="Arial"/>
              </w:rPr>
            </w:pPr>
            <w:r w:rsidRPr="00386595">
              <w:rPr>
                <w:rFonts w:eastAsia="SimSun"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-94.6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-92.1</w:t>
            </w:r>
          </w:p>
        </w:tc>
        <w:tc>
          <w:tcPr>
            <w:tcW w:w="784" w:type="dxa"/>
            <w:shd w:val="clear" w:color="auto" w:fill="auto"/>
            <w:vAlign w:val="center"/>
          </w:tcPr>
          <w:p w:rsidR="001A2B15" w:rsidRPr="00386595" w:rsidRDefault="001A2B15" w:rsidP="00B002B5">
            <w:pPr>
              <w:pStyle w:val="TAC"/>
              <w:rPr>
                <w:rFonts w:cs="Arial"/>
              </w:rPr>
            </w:pPr>
            <w:r w:rsidRPr="00386595">
              <w:rPr>
                <w:rFonts w:cs="Arial"/>
              </w:rPr>
              <w:t>-90.5</w:t>
            </w:r>
          </w:p>
        </w:tc>
        <w:tc>
          <w:tcPr>
            <w:tcW w:w="785" w:type="dxa"/>
            <w:shd w:val="clear" w:color="auto" w:fill="auto"/>
            <w:vAlign w:val="center"/>
          </w:tcPr>
          <w:p w:rsidR="001A2B15" w:rsidRPr="00386595" w:rsidRDefault="001A2B15" w:rsidP="00B002B5">
            <w:pPr>
              <w:pStyle w:val="TAC"/>
              <w:rPr>
                <w:rFonts w:cs="Arial"/>
              </w:rPr>
            </w:pPr>
            <w:r w:rsidRPr="00386595">
              <w:rPr>
                <w:rFonts w:cs="Arial"/>
              </w:rPr>
              <w:t>-89.4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eastAsia="SimSun" w:cs="Arial" w:hint="eastAsia"/>
                <w:lang w:eastAsia="zh-CN"/>
              </w:rPr>
              <w:t>3</w:t>
            </w:r>
            <w:r w:rsidRPr="00386595">
              <w:rPr>
                <w:rFonts w:cs="Arial" w:hint="eastAsia"/>
                <w:lang w:eastAsia="ja-JP"/>
              </w:rPr>
              <w:t>A-</w:t>
            </w:r>
            <w:r w:rsidRPr="00386595">
              <w:rPr>
                <w:rFonts w:eastAsia="SimSun" w:cs="Arial" w:hint="eastAsia"/>
                <w:lang w:eastAsia="zh-CN"/>
              </w:rPr>
              <w:t>7</w:t>
            </w:r>
            <w:r w:rsidRPr="00386595">
              <w:rPr>
                <w:rFonts w:cs="Arial"/>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-93.3</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-90.6</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eastAsia="SimSun" w:cs="Arial" w:hint="eastAsia"/>
                <w:lang w:eastAsia="zh-CN"/>
              </w:rPr>
              <w:t>3</w:t>
            </w:r>
            <w:r w:rsidRPr="00386595">
              <w:rPr>
                <w:rFonts w:cs="Arial" w:hint="eastAsia"/>
                <w:lang w:eastAsia="ja-JP"/>
              </w:rPr>
              <w:t>A-</w:t>
            </w:r>
            <w:r w:rsidRPr="00386595">
              <w:rPr>
                <w:rFonts w:eastAsia="SimSun" w:cs="Arial" w:hint="eastAsia"/>
                <w:lang w:eastAsia="zh-CN"/>
              </w:rPr>
              <w:t>7</w:t>
            </w:r>
            <w:r w:rsidRPr="00386595">
              <w:rPr>
                <w:rFonts w:cs="Arial"/>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-94.2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-91.2</w:t>
            </w:r>
          </w:p>
        </w:tc>
        <w:tc>
          <w:tcPr>
            <w:tcW w:w="784" w:type="dxa"/>
            <w:shd w:val="clear" w:color="auto" w:fill="auto"/>
            <w:vAlign w:val="center"/>
          </w:tcPr>
          <w:p w:rsidR="001A2B15" w:rsidRPr="00386595" w:rsidRDefault="001A2B15" w:rsidP="00B002B5">
            <w:pPr>
              <w:pStyle w:val="TAC"/>
              <w:rPr>
                <w:rFonts w:cs="Arial"/>
              </w:rPr>
            </w:pPr>
            <w:r w:rsidRPr="00386595">
              <w:rPr>
                <w:rFonts w:cs="Arial"/>
              </w:rPr>
              <w:t>-89.5</w:t>
            </w:r>
          </w:p>
        </w:tc>
        <w:tc>
          <w:tcPr>
            <w:tcW w:w="785" w:type="dxa"/>
            <w:shd w:val="clear" w:color="auto" w:fill="auto"/>
            <w:vAlign w:val="center"/>
          </w:tcPr>
          <w:p w:rsidR="001A2B15" w:rsidRPr="00386595" w:rsidRDefault="001A2B15" w:rsidP="00B002B5">
            <w:pPr>
              <w:pStyle w:val="TAC"/>
              <w:rPr>
                <w:rFonts w:cs="Arial"/>
              </w:rPr>
            </w:pPr>
            <w:r w:rsidRPr="00386595">
              <w:rPr>
                <w:rFonts w:cs="Arial"/>
              </w:rPr>
              <w:t>-88.3</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-92.4</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-91.2</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-99.2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-96.2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-94.4</w:t>
            </w:r>
          </w:p>
        </w:tc>
        <w:tc>
          <w:tcPr>
            <w:tcW w:w="785" w:type="dxa"/>
            <w:shd w:val="clear" w:color="auto" w:fill="auto"/>
            <w:vAlign w:val="center"/>
          </w:tcPr>
          <w:p w:rsidR="001A2B15" w:rsidRPr="00386595" w:rsidRDefault="001A2B15" w:rsidP="00B002B5">
            <w:pPr>
              <w:pStyle w:val="TAC"/>
              <w:rPr>
                <w:rFonts w:cs="Arial"/>
              </w:rPr>
            </w:pPr>
            <w:r w:rsidRPr="00386595">
              <w:rPr>
                <w:rFonts w:cs="Arial"/>
              </w:rPr>
              <w:t>-93.2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CA_3A-7A-40</w:t>
            </w:r>
            <w:r w:rsidRPr="00386595">
              <w:rPr>
                <w:rFonts w:eastAsia="SimSun" w:cs="Arial"/>
                <w:lang w:eastAsia="zh-CN"/>
              </w:rPr>
              <w:t>C</w:t>
            </w: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FDD</w:t>
            </w:r>
          </w:p>
        </w:tc>
        <w:tc>
          <w:tcPr>
            <w:tcW w:w="1092" w:type="dxa"/>
            <w:gridSpan w:val="2"/>
            <w:vMerge w:val="restart"/>
            <w:vAlign w:val="center"/>
          </w:tcPr>
          <w:p w:rsidR="001A2B15" w:rsidRPr="00386595" w:rsidRDefault="001A2B15" w:rsidP="00B002B5">
            <w:pPr>
              <w:pStyle w:val="TAC"/>
              <w:rPr>
                <w:rFonts w:cs="Arial"/>
              </w:rPr>
            </w:pPr>
            <w:r w:rsidRPr="00386595">
              <w:rPr>
                <w:rFonts w:eastAsia="SimSun"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-94.6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-92.1</w:t>
            </w:r>
          </w:p>
        </w:tc>
        <w:tc>
          <w:tcPr>
            <w:tcW w:w="784" w:type="dxa"/>
            <w:shd w:val="clear" w:color="auto" w:fill="auto"/>
            <w:vAlign w:val="center"/>
          </w:tcPr>
          <w:p w:rsidR="001A2B15" w:rsidRPr="00386595" w:rsidRDefault="001A2B15" w:rsidP="00B002B5">
            <w:pPr>
              <w:pStyle w:val="TAC"/>
              <w:rPr>
                <w:rFonts w:cs="Arial"/>
              </w:rPr>
            </w:pPr>
            <w:r w:rsidRPr="00386595">
              <w:rPr>
                <w:rFonts w:cs="Arial"/>
              </w:rPr>
              <w:t>-90.5</w:t>
            </w:r>
          </w:p>
        </w:tc>
        <w:tc>
          <w:tcPr>
            <w:tcW w:w="785" w:type="dxa"/>
            <w:shd w:val="clear" w:color="auto" w:fill="auto"/>
            <w:vAlign w:val="center"/>
          </w:tcPr>
          <w:p w:rsidR="001A2B15" w:rsidRPr="00386595" w:rsidRDefault="001A2B15" w:rsidP="00B002B5">
            <w:pPr>
              <w:pStyle w:val="TAC"/>
              <w:rPr>
                <w:rFonts w:cs="Arial"/>
              </w:rPr>
            </w:pPr>
            <w:r w:rsidRPr="00386595">
              <w:rPr>
                <w:rFonts w:cs="Arial"/>
              </w:rPr>
              <w:t>-89.4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CA_3A-7A-40</w:t>
            </w:r>
            <w:r w:rsidRPr="00386595">
              <w:rPr>
                <w:rFonts w:eastAsia="SimSun" w:cs="Arial"/>
                <w:lang w:eastAsia="zh-CN"/>
              </w:rPr>
              <w:t>C</w:t>
            </w: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FDD</w:t>
            </w:r>
          </w:p>
        </w:tc>
        <w:tc>
          <w:tcPr>
            <w:tcW w:w="1092" w:type="dxa"/>
            <w:gridSpan w:val="2"/>
            <w:vMerge w:val="restart"/>
            <w:vAlign w:val="center"/>
          </w:tcPr>
          <w:p w:rsidR="001A2B15" w:rsidRPr="00386595" w:rsidRDefault="001A2B15" w:rsidP="00B002B5">
            <w:pPr>
              <w:pStyle w:val="TAC"/>
              <w:rPr>
                <w:rFonts w:cs="Arial"/>
              </w:rPr>
            </w:pPr>
            <w:r w:rsidRPr="00386595">
              <w:rPr>
                <w:rFonts w:eastAsia="SimSun"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-92.9</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-93.3</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-90.6</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CA_3A-7A-40</w:t>
            </w:r>
            <w:r w:rsidRPr="00386595">
              <w:rPr>
                <w:rFonts w:eastAsia="SimSun" w:cs="Arial"/>
                <w:lang w:eastAsia="zh-CN"/>
              </w:rPr>
              <w:t>C</w:t>
            </w: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-94.2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-91.2</w:t>
            </w:r>
          </w:p>
        </w:tc>
        <w:tc>
          <w:tcPr>
            <w:tcW w:w="784" w:type="dxa"/>
            <w:shd w:val="clear" w:color="auto" w:fill="auto"/>
            <w:vAlign w:val="center"/>
          </w:tcPr>
          <w:p w:rsidR="001A2B15" w:rsidRPr="00386595" w:rsidRDefault="001A2B15" w:rsidP="00B002B5">
            <w:pPr>
              <w:pStyle w:val="TAC"/>
              <w:rPr>
                <w:rFonts w:cs="Arial"/>
              </w:rPr>
            </w:pPr>
            <w:r w:rsidRPr="00386595">
              <w:rPr>
                <w:rFonts w:cs="Arial"/>
              </w:rPr>
              <w:t>-89.5</w:t>
            </w:r>
          </w:p>
        </w:tc>
        <w:tc>
          <w:tcPr>
            <w:tcW w:w="785" w:type="dxa"/>
            <w:shd w:val="clear" w:color="auto" w:fill="auto"/>
            <w:vAlign w:val="center"/>
          </w:tcPr>
          <w:p w:rsidR="001A2B15" w:rsidRPr="00386595" w:rsidRDefault="001A2B15" w:rsidP="00B002B5">
            <w:pPr>
              <w:pStyle w:val="TAC"/>
              <w:rPr>
                <w:rFonts w:cs="Arial"/>
              </w:rPr>
            </w:pPr>
            <w:r w:rsidRPr="00386595">
              <w:rPr>
                <w:rFonts w:cs="Arial"/>
              </w:rPr>
              <w:t>-88.3</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FDD</w:t>
            </w:r>
          </w:p>
        </w:tc>
        <w:tc>
          <w:tcPr>
            <w:tcW w:w="1092" w:type="dxa"/>
            <w:gridSpan w:val="2"/>
            <w:vMerge w:val="restart"/>
            <w:vAlign w:val="center"/>
          </w:tcPr>
          <w:p w:rsidR="001A2B15" w:rsidRPr="00386595" w:rsidRDefault="001A2B15" w:rsidP="00B002B5">
            <w:pPr>
              <w:pStyle w:val="TAC"/>
              <w:rPr>
                <w:rFonts w:cs="Arial"/>
              </w:rPr>
            </w:pPr>
            <w:r w:rsidRPr="00386595">
              <w:rPr>
                <w:rFonts w:eastAsia="SimSun"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-92.4</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-91.2</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-99.2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-96.2</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-94.4</w:t>
            </w:r>
          </w:p>
        </w:tc>
        <w:tc>
          <w:tcPr>
            <w:tcW w:w="785" w:type="dxa"/>
            <w:shd w:val="clear" w:color="auto" w:fill="auto"/>
            <w:vAlign w:val="center"/>
          </w:tcPr>
          <w:p w:rsidR="001A2B15" w:rsidRPr="00386595" w:rsidRDefault="001A2B15" w:rsidP="00B002B5">
            <w:pPr>
              <w:pStyle w:val="TAC"/>
              <w:rPr>
                <w:rFonts w:cs="Arial"/>
              </w:rPr>
            </w:pPr>
            <w:r w:rsidRPr="00386595">
              <w:rPr>
                <w:rFonts w:cs="Arial"/>
              </w:rPr>
              <w:t>-93.2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zh-CN"/>
              </w:rPr>
            </w:pPr>
            <w:r w:rsidRPr="00386595">
              <w:rPr>
                <w:rFonts w:cs="Arial"/>
                <w:lang w:eastAsia="zh-CN"/>
              </w:rPr>
              <w:t>CA_3A-7A-42A</w:t>
            </w: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-93.8</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-90.8</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lang w:eastAsia="zh-CN"/>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vertAlign w:val="superscript"/>
                <w:lang w:eastAsia="zh-CN"/>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-93.2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-92</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w:t>
            </w:r>
            <w:r w:rsidRPr="00386595">
              <w:rPr>
                <w:rFonts w:cs="Arial" w:hint="eastAsia"/>
                <w:lang w:eastAsia="zh-CN"/>
              </w:rPr>
              <w:t>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-95.6</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-90.4</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[-93.6]</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[-91.8]</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[-90.6]</w:t>
            </w:r>
          </w:p>
        </w:tc>
        <w:tc>
          <w:tcPr>
            <w:tcW w:w="793" w:type="dxa"/>
            <w:vMerge w:val="restart"/>
            <w:shd w:val="clear" w:color="auto" w:fill="auto"/>
            <w:vAlign w:val="center"/>
          </w:tcPr>
          <w:p w:rsidR="001A2B15" w:rsidRPr="00386595" w:rsidRDefault="001A2B15" w:rsidP="00B002B5">
            <w:pPr>
              <w:pStyle w:val="TAC"/>
              <w:rPr>
                <w:rFonts w:cs="Arial"/>
                <w:lang w:eastAsia="ja-JP"/>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lang w:eastAsia="zh-CN"/>
              </w:rPr>
            </w:pPr>
            <w:r w:rsidRPr="00386595">
              <w:rPr>
                <w:rFonts w:cs="Arial"/>
                <w:lang w:eastAsia="zh-CN"/>
              </w:rPr>
              <w:t>42</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-96.2</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-93.2</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-90.3</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w:t>
            </w:r>
            <w:r w:rsidRPr="00386595">
              <w:rPr>
                <w:rFonts w:cs="Arial" w:hint="eastAsia"/>
                <w:lang w:eastAsia="zh-CN"/>
              </w:rPr>
              <w:t>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-98.5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-95.5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cs="Arial"/>
                <w:lang w:eastAsia="ja-JP"/>
              </w:rPr>
              <w:t>8A-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eastAsia="MS Mincho" w:cs="Arial"/>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-99.2</w:t>
            </w: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-94</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-95.4</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-92.9</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-91.3</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CA_</w:t>
            </w:r>
            <w:r w:rsidRPr="00386595">
              <w:rPr>
                <w:rFonts w:cs="Arial" w:hint="eastAsia"/>
                <w:lang w:eastAsia="ko-KR"/>
              </w:rPr>
              <w:t>3</w:t>
            </w:r>
            <w:r w:rsidRPr="00386595">
              <w:rPr>
                <w:rFonts w:cs="Arial" w:hint="eastAsia"/>
                <w:lang w:eastAsia="ja-JP"/>
              </w:rPr>
              <w:t>A-</w:t>
            </w:r>
            <w:r w:rsidRPr="00386595">
              <w:rPr>
                <w:rFonts w:cs="Arial"/>
                <w:lang w:eastAsia="ja-JP"/>
              </w:rPr>
              <w:t>8A-</w:t>
            </w:r>
            <w:r w:rsidRPr="00386595">
              <w:rPr>
                <w:rFonts w:cs="Arial" w:hint="eastAsia"/>
                <w:lang w:eastAsia="ko-KR"/>
              </w:rPr>
              <w:t>40</w:t>
            </w:r>
            <w:r w:rsidRPr="00386595">
              <w:rPr>
                <w:rFonts w:cs="Arial"/>
                <w:lang w:eastAsia="ko-KR"/>
              </w:rPr>
              <w:t>C</w:t>
            </w: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3</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 xml:space="preserve">-97 </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-92.2</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-91</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-99.2</w:t>
            </w:r>
          </w:p>
        </w:tc>
        <w:tc>
          <w:tcPr>
            <w:tcW w:w="786"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-97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MS Mincho" w:cs="Arial"/>
                <w:lang w:eastAsia="ko-KR"/>
              </w:rPr>
            </w:pPr>
            <w:r w:rsidRPr="00386595">
              <w:rPr>
                <w:rFonts w:eastAsia="MS Mincho" w:cs="Arial" w:hint="eastAsia"/>
                <w:lang w:eastAsia="ko-KR"/>
              </w:rPr>
              <w:t>-95.4</w:t>
            </w:r>
          </w:p>
        </w:tc>
        <w:tc>
          <w:tcPr>
            <w:tcW w:w="784" w:type="dxa"/>
            <w:shd w:val="clear" w:color="auto" w:fill="auto"/>
            <w:vAlign w:val="center"/>
          </w:tcPr>
          <w:p w:rsidR="001A2B15" w:rsidRPr="00386595" w:rsidRDefault="001A2B15" w:rsidP="00B002B5">
            <w:pPr>
              <w:pStyle w:val="TAC"/>
              <w:rPr>
                <w:rFonts w:eastAsia="MS Mincho" w:cs="Arial"/>
                <w:lang w:eastAsia="ko-KR"/>
              </w:rPr>
            </w:pPr>
            <w:r w:rsidRPr="00386595">
              <w:rPr>
                <w:rFonts w:eastAsia="MS Mincho" w:cs="Arial" w:hint="eastAsia"/>
                <w:lang w:eastAsia="ko-KR"/>
              </w:rPr>
              <w:t>-92.9</w:t>
            </w:r>
          </w:p>
        </w:tc>
        <w:tc>
          <w:tcPr>
            <w:tcW w:w="784" w:type="dxa"/>
            <w:shd w:val="clear" w:color="auto" w:fill="auto"/>
            <w:vAlign w:val="center"/>
          </w:tcPr>
          <w:p w:rsidR="001A2B15" w:rsidRPr="00386595" w:rsidRDefault="001A2B15" w:rsidP="00B002B5">
            <w:pPr>
              <w:pStyle w:val="TAC"/>
              <w:rPr>
                <w:rFonts w:eastAsia="MS Mincho" w:cs="Arial"/>
                <w:lang w:eastAsia="ko-KR"/>
              </w:rPr>
            </w:pPr>
            <w:r w:rsidRPr="00386595">
              <w:rPr>
                <w:rFonts w:eastAsia="MS Mincho" w:cs="Arial" w:hint="eastAsia"/>
                <w:lang w:eastAsia="ko-KR"/>
              </w:rPr>
              <w:t>-91.3</w:t>
            </w:r>
          </w:p>
        </w:tc>
        <w:tc>
          <w:tcPr>
            <w:tcW w:w="785" w:type="dxa"/>
            <w:shd w:val="clear" w:color="auto" w:fill="auto"/>
            <w:vAlign w:val="center"/>
          </w:tcPr>
          <w:p w:rsidR="001A2B15" w:rsidRPr="00386595" w:rsidRDefault="001A2B15" w:rsidP="00B002B5">
            <w:pPr>
              <w:pStyle w:val="TAC"/>
              <w:rPr>
                <w:rFonts w:eastAsia="MS Mincho" w:cs="Arial"/>
                <w:lang w:eastAsia="ko-KR"/>
              </w:rPr>
            </w:pPr>
            <w:r w:rsidRPr="00386595">
              <w:rPr>
                <w:rFonts w:eastAsia="MS Mincho" w:cs="Arial" w:hint="eastAsia"/>
                <w:lang w:eastAsia="ko-KR"/>
              </w:rPr>
              <w:t>-90.2</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CA_</w:t>
            </w:r>
            <w:r w:rsidRPr="00386595">
              <w:rPr>
                <w:rFonts w:cs="Arial" w:hint="eastAsia"/>
                <w:lang w:eastAsia="ko-KR"/>
              </w:rPr>
              <w:t>3</w:t>
            </w:r>
            <w:r w:rsidRPr="00386595">
              <w:rPr>
                <w:rFonts w:cs="Arial" w:hint="eastAsia"/>
                <w:lang w:eastAsia="ja-JP"/>
              </w:rPr>
              <w:t>A-</w:t>
            </w:r>
            <w:r w:rsidRPr="00386595">
              <w:rPr>
                <w:rFonts w:cs="Arial"/>
                <w:lang w:eastAsia="ja-JP"/>
              </w:rPr>
              <w:t>8A-</w:t>
            </w:r>
            <w:r w:rsidRPr="00386595">
              <w:rPr>
                <w:rFonts w:cs="Arial" w:hint="eastAsia"/>
                <w:lang w:eastAsia="ko-KR"/>
              </w:rPr>
              <w:t>40</w:t>
            </w:r>
            <w:r w:rsidRPr="00386595">
              <w:rPr>
                <w:rFonts w:cs="Arial"/>
                <w:lang w:eastAsia="ko-KR"/>
              </w:rPr>
              <w:t>C</w:t>
            </w: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eastAsia="MS Mincho" w:cs="Arial" w:hint="eastAsia"/>
                <w:lang w:eastAsia="ko-KR"/>
              </w:rPr>
              <w:t>-94.2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eastAsia="MS Mincho" w:cs="Arial" w:hint="eastAsia"/>
                <w:lang w:eastAsia="ko-KR"/>
              </w:rPr>
              <w:t>-91.2</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eastAsia="MS Mincho" w:cs="Arial" w:hint="eastAsia"/>
                <w:lang w:eastAsia="ko-KR"/>
              </w:rPr>
              <w:t>-89.5</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eastAsia="MS Mincho" w:cs="Arial" w:hint="eastAsia"/>
                <w:lang w:eastAsia="ko-KR"/>
              </w:rPr>
              <w:t>-88.3</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-99.2</w:t>
            </w:r>
          </w:p>
        </w:tc>
        <w:tc>
          <w:tcPr>
            <w:tcW w:w="786"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-97</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eastAsia="MS Mincho" w:cs="Arial"/>
                <w:lang w:eastAsia="ko-KR"/>
              </w:rPr>
              <w:t>-94</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ko-KR"/>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eastAsia="MS Mincho" w:cs="Arial"/>
                <w:lang w:eastAsia="ko-KR"/>
              </w:rPr>
            </w:pPr>
            <w:r w:rsidRPr="00386595">
              <w:rPr>
                <w:rFonts w:eastAsia="MS Mincho" w:cs="Arial"/>
                <w:lang w:eastAsia="ko-KR"/>
              </w:rPr>
              <w:t>-100</w:t>
            </w:r>
          </w:p>
        </w:tc>
        <w:tc>
          <w:tcPr>
            <w:tcW w:w="784" w:type="dxa"/>
            <w:shd w:val="clear" w:color="auto" w:fill="auto"/>
            <w:vAlign w:val="center"/>
          </w:tcPr>
          <w:p w:rsidR="001A2B15" w:rsidRPr="00386595" w:rsidRDefault="001A2B15" w:rsidP="00B002B5">
            <w:pPr>
              <w:pStyle w:val="TAC"/>
              <w:rPr>
                <w:rFonts w:eastAsia="MS Mincho" w:cs="Arial"/>
                <w:lang w:eastAsia="ko-KR"/>
              </w:rPr>
            </w:pPr>
            <w:r w:rsidRPr="00386595">
              <w:rPr>
                <w:rFonts w:eastAsia="MS Mincho" w:cs="Arial"/>
                <w:lang w:eastAsia="ko-KR"/>
              </w:rPr>
              <w:t>-97</w:t>
            </w:r>
          </w:p>
        </w:tc>
        <w:tc>
          <w:tcPr>
            <w:tcW w:w="784" w:type="dxa"/>
            <w:shd w:val="clear" w:color="auto" w:fill="auto"/>
          </w:tcPr>
          <w:p w:rsidR="001A2B15" w:rsidRPr="00386595" w:rsidRDefault="001A2B15" w:rsidP="00B002B5">
            <w:pPr>
              <w:pStyle w:val="TAC"/>
              <w:rPr>
                <w:rFonts w:eastAsia="MS Mincho" w:cs="Arial"/>
                <w:lang w:eastAsia="ko-KR"/>
              </w:rPr>
            </w:pPr>
            <w:r w:rsidRPr="00386595">
              <w:rPr>
                <w:rFonts w:eastAsia="MS Mincho" w:cs="Arial"/>
                <w:lang w:eastAsia="ko-KR"/>
              </w:rPr>
              <w:t>-95.2</w:t>
            </w:r>
          </w:p>
        </w:tc>
        <w:tc>
          <w:tcPr>
            <w:tcW w:w="785" w:type="dxa"/>
            <w:shd w:val="clear" w:color="auto" w:fill="auto"/>
          </w:tcPr>
          <w:p w:rsidR="001A2B15" w:rsidRPr="00386595" w:rsidRDefault="001A2B15" w:rsidP="00B002B5">
            <w:pPr>
              <w:pStyle w:val="TAC"/>
              <w:rPr>
                <w:rFonts w:eastAsia="MS Mincho" w:cs="Arial"/>
                <w:lang w:eastAsia="ko-KR"/>
              </w:rPr>
            </w:pPr>
            <w:r w:rsidRPr="00386595">
              <w:rPr>
                <w:rFonts w:eastAsia="MS Mincho" w:cs="Arial"/>
                <w:lang w:eastAsia="ko-KR"/>
              </w:rPr>
              <w:t>-94</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cs="Arial"/>
                <w:lang w:eastAsia="ja-JP"/>
              </w:rPr>
              <w:t>8A-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hint="eastAsia"/>
              </w:rPr>
              <w:t>-94.2</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hint="eastAsia"/>
              </w:rPr>
              <w:t>-91.2</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hint="eastAsia"/>
              </w:rPr>
              <w:t>-89.5</w:t>
            </w:r>
          </w:p>
        </w:tc>
        <w:tc>
          <w:tcPr>
            <w:tcW w:w="785" w:type="dxa"/>
            <w:shd w:val="clear" w:color="auto" w:fill="auto"/>
            <w:vAlign w:val="center"/>
          </w:tcPr>
          <w:p w:rsidR="001A2B15" w:rsidRPr="00386595" w:rsidRDefault="001A2B15" w:rsidP="00B002B5">
            <w:pPr>
              <w:pStyle w:val="TAC"/>
              <w:rPr>
                <w:rFonts w:cs="Arial"/>
              </w:rPr>
            </w:pPr>
            <w:r w:rsidRPr="00386595">
              <w:rPr>
                <w:rFonts w:eastAsia="MS Mincho" w:cs="Arial" w:hint="eastAsia"/>
              </w:rPr>
              <w:t>-88.3</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lang w:eastAsia="ko-KR"/>
              </w:rPr>
              <w:t>-99.2</w:t>
            </w: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-94</w:t>
            </w:r>
          </w:p>
        </w:tc>
        <w:tc>
          <w:tcPr>
            <w:tcW w:w="784"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-100</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-97</w:t>
            </w:r>
          </w:p>
        </w:tc>
        <w:tc>
          <w:tcPr>
            <w:tcW w:w="784" w:type="dxa"/>
            <w:shd w:val="clear" w:color="auto" w:fill="auto"/>
          </w:tcPr>
          <w:p w:rsidR="001A2B15" w:rsidRPr="00386595" w:rsidRDefault="001A2B15" w:rsidP="00B002B5">
            <w:pPr>
              <w:pStyle w:val="TAC"/>
              <w:rPr>
                <w:rFonts w:eastAsia="MS Mincho" w:cs="Arial"/>
              </w:rPr>
            </w:pPr>
            <w:r w:rsidRPr="00386595">
              <w:rPr>
                <w:rFonts w:eastAsia="MS Mincho" w:cs="Arial"/>
              </w:rPr>
              <w:t>-95.2</w:t>
            </w:r>
          </w:p>
        </w:tc>
        <w:tc>
          <w:tcPr>
            <w:tcW w:w="785" w:type="dxa"/>
            <w:shd w:val="clear" w:color="auto" w:fill="auto"/>
          </w:tcPr>
          <w:p w:rsidR="001A2B15" w:rsidRPr="00386595" w:rsidRDefault="001A2B15" w:rsidP="00B002B5">
            <w:pPr>
              <w:pStyle w:val="TAC"/>
              <w:rPr>
                <w:rFonts w:eastAsia="MS Mincho" w:cs="Arial"/>
              </w:rPr>
            </w:pPr>
            <w:r w:rsidRPr="00386595">
              <w:rPr>
                <w:rFonts w:eastAsia="MS Mincho" w:cs="Arial"/>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eastAsia="SimSun" w:cs="Arial" w:hint="eastAsia"/>
                <w:lang w:eastAsia="zh-CN"/>
              </w:rPr>
              <w:t>20</w:t>
            </w:r>
            <w:r w:rsidRPr="00386595">
              <w:rPr>
                <w:rFonts w:cs="Arial"/>
                <w:lang w:eastAsia="ja-JP"/>
              </w:rPr>
              <w:t>A-</w:t>
            </w:r>
            <w:r w:rsidRPr="00386595">
              <w:rPr>
                <w:rFonts w:eastAsia="SimSun" w:cs="Arial" w:hint="eastAsia"/>
                <w:lang w:eastAsia="zh-CN"/>
              </w:rPr>
              <w:t>32</w:t>
            </w:r>
            <w:r w:rsidRPr="00386595">
              <w:rPr>
                <w:rFonts w:cs="Arial" w:hint="eastAsia"/>
              </w:rPr>
              <w:t>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eastAsia="SimSun" w:cs="Arial"/>
              </w:rPr>
            </w:pPr>
            <w:r w:rsidRPr="00386595">
              <w:rPr>
                <w:rFonts w:eastAsia="SimSun"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20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32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cs="Arial"/>
              </w:rPr>
            </w:pPr>
            <w:r w:rsidRPr="00386595">
              <w:rPr>
                <w:rFonts w:cs="Arial"/>
              </w:rPr>
              <w:t>-99.5</w:t>
            </w:r>
          </w:p>
        </w:tc>
        <w:tc>
          <w:tcPr>
            <w:tcW w:w="784" w:type="dxa"/>
            <w:shd w:val="clear" w:color="auto" w:fill="auto"/>
          </w:tcPr>
          <w:p w:rsidR="001A2B15" w:rsidRPr="00386595" w:rsidRDefault="001A2B15" w:rsidP="00B002B5">
            <w:pPr>
              <w:pStyle w:val="TAC"/>
              <w:rPr>
                <w:rFonts w:cs="Arial"/>
              </w:rPr>
            </w:pPr>
            <w:r w:rsidRPr="00386595">
              <w:rPr>
                <w:rFonts w:cs="Arial"/>
              </w:rPr>
              <w:t>-96.5</w:t>
            </w:r>
          </w:p>
        </w:tc>
        <w:tc>
          <w:tcPr>
            <w:tcW w:w="784" w:type="dxa"/>
            <w:shd w:val="clear" w:color="auto" w:fill="auto"/>
          </w:tcPr>
          <w:p w:rsidR="001A2B15" w:rsidRPr="00386595" w:rsidRDefault="001A2B15" w:rsidP="00B002B5">
            <w:pPr>
              <w:pStyle w:val="TAC"/>
              <w:rPr>
                <w:rFonts w:cs="Arial"/>
              </w:rPr>
            </w:pPr>
            <w:r w:rsidRPr="00386595">
              <w:rPr>
                <w:rFonts w:cs="Arial"/>
              </w:rPr>
              <w:t>-94.7</w:t>
            </w:r>
          </w:p>
        </w:tc>
        <w:tc>
          <w:tcPr>
            <w:tcW w:w="785" w:type="dxa"/>
            <w:shd w:val="clear" w:color="auto" w:fill="auto"/>
          </w:tcPr>
          <w:p w:rsidR="001A2B15" w:rsidRPr="00386595" w:rsidRDefault="001A2B15" w:rsidP="00B002B5">
            <w:pPr>
              <w:pStyle w:val="TAC"/>
              <w:rPr>
                <w:rFonts w:cs="Arial"/>
              </w:rPr>
            </w:pPr>
            <w:r w:rsidRPr="00386595">
              <w:rPr>
                <w:rFonts w:cs="Arial"/>
              </w:rPr>
              <w:t>-93.5</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eastAsia="SimSun" w:cs="Arial" w:hint="eastAsia"/>
                <w:lang w:eastAsia="zh-CN"/>
              </w:rPr>
              <w:t>2</w:t>
            </w:r>
            <w:r w:rsidRPr="00386595">
              <w:rPr>
                <w:rFonts w:cs="Arial"/>
                <w:lang w:eastAsia="ja-JP"/>
              </w:rPr>
              <w:t>8A-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2</w:t>
            </w: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-98.5</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-95.5</w:t>
            </w:r>
          </w:p>
        </w:tc>
        <w:tc>
          <w:tcPr>
            <w:tcW w:w="784" w:type="dxa"/>
            <w:shd w:val="clear" w:color="auto" w:fill="auto"/>
          </w:tcPr>
          <w:p w:rsidR="001A2B15" w:rsidRPr="00386595" w:rsidRDefault="001A2B15" w:rsidP="00B002B5">
            <w:pPr>
              <w:pStyle w:val="TAC"/>
              <w:rPr>
                <w:rFonts w:cs="Arial"/>
              </w:rPr>
            </w:pPr>
            <w:r w:rsidRPr="00386595">
              <w:rPr>
                <w:rFonts w:cs="Arial"/>
                <w:kern w:val="2"/>
              </w:rPr>
              <w:t>-93.7</w:t>
            </w:r>
          </w:p>
        </w:tc>
        <w:tc>
          <w:tcPr>
            <w:tcW w:w="785" w:type="dxa"/>
            <w:shd w:val="clear" w:color="auto" w:fill="auto"/>
          </w:tcPr>
          <w:p w:rsidR="001A2B15" w:rsidRPr="00386595" w:rsidRDefault="001A2B15" w:rsidP="00B002B5">
            <w:pPr>
              <w:pStyle w:val="TAC"/>
              <w:rPr>
                <w:rFonts w:cs="Arial"/>
              </w:rPr>
            </w:pPr>
            <w:r w:rsidRPr="00386595">
              <w:rPr>
                <w:rFonts w:cs="Arial"/>
                <w:kern w:val="2"/>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-95.4</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-92.9</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-91.3</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eastAsia="SimSun" w:cs="Arial" w:hint="eastAsia"/>
                <w:lang w:eastAsia="zh-CN"/>
              </w:rPr>
              <w:t>2</w:t>
            </w:r>
            <w:r w:rsidRPr="00386595">
              <w:rPr>
                <w:rFonts w:cs="Arial"/>
                <w:lang w:eastAsia="ja-JP"/>
              </w:rPr>
              <w:t>8A-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-94.2</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-91.2</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-89.5</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-88.3</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2</w:t>
            </w: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-96.8</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-94.1</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-92.5</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-89.8</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-97</w:t>
            </w:r>
          </w:p>
        </w:tc>
        <w:tc>
          <w:tcPr>
            <w:tcW w:w="784" w:type="dxa"/>
            <w:shd w:val="clear" w:color="auto" w:fill="auto"/>
          </w:tcPr>
          <w:p w:rsidR="001A2B15" w:rsidRPr="00386595" w:rsidRDefault="001A2B15" w:rsidP="00B002B5">
            <w:pPr>
              <w:pStyle w:val="TAC"/>
              <w:rPr>
                <w:rFonts w:cs="Arial"/>
              </w:rPr>
            </w:pPr>
            <w:r w:rsidRPr="00386595">
              <w:rPr>
                <w:rFonts w:cs="Arial"/>
                <w:kern w:val="2"/>
              </w:rPr>
              <w:t>-95.2</w:t>
            </w:r>
          </w:p>
        </w:tc>
        <w:tc>
          <w:tcPr>
            <w:tcW w:w="785" w:type="dxa"/>
            <w:shd w:val="clear" w:color="auto" w:fill="auto"/>
          </w:tcPr>
          <w:p w:rsidR="001A2B15" w:rsidRPr="00386595" w:rsidRDefault="001A2B15" w:rsidP="00B002B5">
            <w:pPr>
              <w:pStyle w:val="TAC"/>
              <w:rPr>
                <w:rFonts w:cs="Arial"/>
              </w:rPr>
            </w:pPr>
            <w:r w:rsidRPr="00386595">
              <w:rPr>
                <w:rFonts w:cs="Arial"/>
                <w:kern w:val="2"/>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eastAsia="SimSun" w:cs="Arial" w:hint="eastAsia"/>
                <w:lang w:eastAsia="zh-CN"/>
              </w:rPr>
              <w:t>2</w:t>
            </w:r>
            <w:r w:rsidRPr="00386595">
              <w:rPr>
                <w:rFonts w:cs="Arial"/>
                <w:lang w:eastAsia="ja-JP"/>
              </w:rPr>
              <w:t>8A-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eastAsia="SimSun" w:cs="Arial"/>
              </w:rPr>
            </w:pPr>
            <w:r w:rsidRPr="00386595">
              <w:rPr>
                <w:rFonts w:eastAsia="SimSun" w:cs="Arial" w:hint="eastAsia"/>
                <w:lang w:eastAsia="zh-CN"/>
              </w:rPr>
              <w:t>28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2</w:t>
            </w: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-98.5</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-95.5</w:t>
            </w:r>
          </w:p>
        </w:tc>
        <w:tc>
          <w:tcPr>
            <w:tcW w:w="784" w:type="dxa"/>
            <w:shd w:val="clear" w:color="auto" w:fill="auto"/>
          </w:tcPr>
          <w:p w:rsidR="001A2B15" w:rsidRPr="00386595" w:rsidRDefault="001A2B15" w:rsidP="00B002B5">
            <w:pPr>
              <w:pStyle w:val="TAC"/>
              <w:rPr>
                <w:rFonts w:cs="Arial"/>
              </w:rPr>
            </w:pPr>
            <w:r w:rsidRPr="00386595">
              <w:rPr>
                <w:rFonts w:cs="Arial"/>
                <w:kern w:val="2"/>
              </w:rPr>
              <w:t>-93.7</w:t>
            </w:r>
          </w:p>
        </w:tc>
        <w:tc>
          <w:tcPr>
            <w:tcW w:w="785" w:type="dxa"/>
            <w:shd w:val="clear" w:color="auto" w:fill="auto"/>
          </w:tcPr>
          <w:p w:rsidR="001A2B15" w:rsidRPr="00386595" w:rsidRDefault="001A2B15" w:rsidP="00B002B5">
            <w:pPr>
              <w:pStyle w:val="TAC"/>
              <w:rPr>
                <w:rFonts w:cs="Arial"/>
              </w:rPr>
            </w:pPr>
            <w:r w:rsidRPr="00386595">
              <w:rPr>
                <w:rFonts w:cs="Arial"/>
                <w:kern w:val="2"/>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-95.1</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-92.9</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-91.4</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-90.5</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eastAsia="SimSun" w:cs="Arial" w:hint="eastAsia"/>
                <w:lang w:eastAsia="zh-CN"/>
              </w:rPr>
              <w:t>2</w:t>
            </w:r>
            <w:r w:rsidRPr="00386595">
              <w:rPr>
                <w:rFonts w:cs="Arial"/>
                <w:lang w:eastAsia="ja-JP"/>
              </w:rPr>
              <w:t>8A-</w:t>
            </w:r>
            <w:r w:rsidRPr="00386595">
              <w:rPr>
                <w:rFonts w:cs="Arial" w:hint="eastAsia"/>
              </w:rPr>
              <w:t>40</w:t>
            </w:r>
            <w:r w:rsidRPr="00386595">
              <w:rPr>
                <w:rFonts w:eastAsia="SimSun" w:cs="Arial" w:hint="eastAsia"/>
                <w:lang w:eastAsia="zh-CN"/>
              </w:rPr>
              <w:t>C</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2</w:t>
            </w: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-98.5</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-95.5</w:t>
            </w:r>
          </w:p>
        </w:tc>
        <w:tc>
          <w:tcPr>
            <w:tcW w:w="784" w:type="dxa"/>
            <w:shd w:val="clear" w:color="auto" w:fill="auto"/>
          </w:tcPr>
          <w:p w:rsidR="001A2B15" w:rsidRPr="00386595" w:rsidRDefault="001A2B15" w:rsidP="00B002B5">
            <w:pPr>
              <w:pStyle w:val="TAC"/>
              <w:rPr>
                <w:rFonts w:cs="Arial"/>
              </w:rPr>
            </w:pPr>
            <w:r w:rsidRPr="00386595">
              <w:rPr>
                <w:rFonts w:cs="Arial"/>
                <w:kern w:val="2"/>
              </w:rPr>
              <w:t>-93.7</w:t>
            </w:r>
          </w:p>
        </w:tc>
        <w:tc>
          <w:tcPr>
            <w:tcW w:w="785" w:type="dxa"/>
            <w:shd w:val="clear" w:color="auto" w:fill="auto"/>
          </w:tcPr>
          <w:p w:rsidR="001A2B15" w:rsidRPr="00386595" w:rsidRDefault="001A2B15" w:rsidP="00B002B5">
            <w:pPr>
              <w:pStyle w:val="TAC"/>
              <w:rPr>
                <w:rFonts w:cs="Arial"/>
              </w:rPr>
            </w:pPr>
            <w:r w:rsidRPr="00386595">
              <w:rPr>
                <w:rFonts w:cs="Arial"/>
                <w:kern w:val="2"/>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-95.4</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-92.9</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-91.3</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eastAsia="SimSun" w:cs="Arial" w:hint="eastAsia"/>
                <w:lang w:eastAsia="zh-CN"/>
              </w:rPr>
              <w:t>2</w:t>
            </w:r>
            <w:r w:rsidRPr="00386595">
              <w:rPr>
                <w:rFonts w:cs="Arial"/>
                <w:lang w:eastAsia="ja-JP"/>
              </w:rPr>
              <w:t>8A-</w:t>
            </w:r>
            <w:r w:rsidRPr="00386595">
              <w:rPr>
                <w:rFonts w:cs="Arial" w:hint="eastAsia"/>
              </w:rPr>
              <w:t>40</w:t>
            </w:r>
            <w:r w:rsidRPr="00386595">
              <w:rPr>
                <w:rFonts w:eastAsia="SimSun" w:cs="Arial" w:hint="eastAsia"/>
                <w:lang w:eastAsia="zh-CN"/>
              </w:rPr>
              <w:t>C</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eastAsia="SimSun" w:cs="Arial"/>
              </w:rPr>
            </w:pPr>
            <w:r w:rsidRPr="00386595">
              <w:rPr>
                <w:rFonts w:eastAsia="SimSun" w:cs="Arial" w:hint="eastAsia"/>
                <w:lang w:eastAsia="zh-CN"/>
              </w:rPr>
              <w:t>28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2</w:t>
            </w: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-98.5</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-95.5</w:t>
            </w:r>
          </w:p>
        </w:tc>
        <w:tc>
          <w:tcPr>
            <w:tcW w:w="784" w:type="dxa"/>
            <w:shd w:val="clear" w:color="auto" w:fill="auto"/>
          </w:tcPr>
          <w:p w:rsidR="001A2B15" w:rsidRPr="00386595" w:rsidRDefault="001A2B15" w:rsidP="00B002B5">
            <w:pPr>
              <w:pStyle w:val="TAC"/>
              <w:rPr>
                <w:rFonts w:cs="Arial"/>
              </w:rPr>
            </w:pPr>
            <w:r w:rsidRPr="00386595">
              <w:rPr>
                <w:rFonts w:cs="Arial"/>
                <w:kern w:val="2"/>
              </w:rPr>
              <w:t>-93.7</w:t>
            </w:r>
          </w:p>
        </w:tc>
        <w:tc>
          <w:tcPr>
            <w:tcW w:w="785" w:type="dxa"/>
            <w:shd w:val="clear" w:color="auto" w:fill="auto"/>
          </w:tcPr>
          <w:p w:rsidR="001A2B15" w:rsidRPr="00386595" w:rsidRDefault="001A2B15" w:rsidP="00B002B5">
            <w:pPr>
              <w:pStyle w:val="TAC"/>
              <w:rPr>
                <w:rFonts w:cs="Arial"/>
              </w:rPr>
            </w:pPr>
            <w:r w:rsidRPr="00386595">
              <w:rPr>
                <w:rFonts w:cs="Arial"/>
                <w:kern w:val="2"/>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-95.1</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-92.9</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-91.4</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-90.5</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eastAsia="SimSun" w:cs="Arial" w:hint="eastAsia"/>
                <w:lang w:eastAsia="zh-CN"/>
              </w:rPr>
              <w:t>2</w:t>
            </w:r>
            <w:r w:rsidRPr="00386595">
              <w:rPr>
                <w:rFonts w:cs="Arial"/>
                <w:lang w:eastAsia="ja-JP"/>
              </w:rPr>
              <w:t>8A-</w:t>
            </w:r>
            <w:r w:rsidRPr="00386595">
              <w:rPr>
                <w:rFonts w:cs="Arial" w:hint="eastAsia"/>
              </w:rPr>
              <w:t>40</w:t>
            </w:r>
            <w:r w:rsidRPr="00386595">
              <w:rPr>
                <w:rFonts w:eastAsia="SimSun" w:cs="Arial" w:hint="eastAsia"/>
                <w:lang w:eastAsia="zh-CN"/>
              </w:rPr>
              <w:t>C</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-94.2</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-91.2</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-89.5</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-88.3</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2</w:t>
            </w: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-96.8</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-94.1</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-92.5</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-89.8</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-97</w:t>
            </w:r>
          </w:p>
        </w:tc>
        <w:tc>
          <w:tcPr>
            <w:tcW w:w="784" w:type="dxa"/>
            <w:shd w:val="clear" w:color="auto" w:fill="auto"/>
          </w:tcPr>
          <w:p w:rsidR="001A2B15" w:rsidRPr="00386595" w:rsidRDefault="001A2B15" w:rsidP="00B002B5">
            <w:pPr>
              <w:pStyle w:val="TAC"/>
              <w:rPr>
                <w:rFonts w:cs="Arial"/>
              </w:rPr>
            </w:pPr>
            <w:r w:rsidRPr="00386595">
              <w:rPr>
                <w:rFonts w:cs="Arial"/>
                <w:kern w:val="2"/>
              </w:rPr>
              <w:t>-95.2</w:t>
            </w:r>
          </w:p>
        </w:tc>
        <w:tc>
          <w:tcPr>
            <w:tcW w:w="785" w:type="dxa"/>
            <w:shd w:val="clear" w:color="auto" w:fill="auto"/>
          </w:tcPr>
          <w:p w:rsidR="001A2B15" w:rsidRPr="00386595" w:rsidRDefault="001A2B15" w:rsidP="00B002B5">
            <w:pPr>
              <w:pStyle w:val="TAC"/>
              <w:rPr>
                <w:rFonts w:cs="Arial"/>
              </w:rPr>
            </w:pPr>
            <w:r w:rsidRPr="00386595">
              <w:rPr>
                <w:rFonts w:cs="Arial"/>
                <w:kern w:val="2"/>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eastAsia="SimSun" w:cs="Arial" w:hint="eastAsia"/>
                <w:lang w:eastAsia="zh-CN"/>
              </w:rPr>
              <w:t>2</w:t>
            </w:r>
            <w:r w:rsidRPr="00386595">
              <w:rPr>
                <w:rFonts w:cs="Arial"/>
                <w:lang w:eastAsia="ja-JP"/>
              </w:rPr>
              <w:t>8A-</w:t>
            </w:r>
            <w:r w:rsidRPr="00386595">
              <w:rPr>
                <w:rFonts w:cs="Arial" w:hint="eastAsia"/>
              </w:rPr>
              <w:t>40</w:t>
            </w:r>
            <w:r w:rsidRPr="00386595">
              <w:rPr>
                <w:rFonts w:eastAsia="SimSun" w:cs="Arial"/>
                <w:lang w:eastAsia="zh-CN"/>
              </w:rPr>
              <w:t>D</w:t>
            </w: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 xml:space="preserve">-97 </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-94</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-92.2</w:t>
            </w:r>
          </w:p>
        </w:tc>
        <w:tc>
          <w:tcPr>
            <w:tcW w:w="785"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2</w:t>
            </w: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-98.5</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-95.5</w:t>
            </w:r>
          </w:p>
        </w:tc>
        <w:tc>
          <w:tcPr>
            <w:tcW w:w="784" w:type="dxa"/>
            <w:shd w:val="clear" w:color="auto" w:fill="auto"/>
          </w:tcPr>
          <w:p w:rsidR="001A2B15" w:rsidRPr="00386595" w:rsidRDefault="001A2B15" w:rsidP="00B002B5">
            <w:pPr>
              <w:pStyle w:val="TAC"/>
              <w:rPr>
                <w:rFonts w:cs="Arial"/>
                <w:kern w:val="2"/>
              </w:rPr>
            </w:pPr>
            <w:r w:rsidRPr="00386595">
              <w:rPr>
                <w:rFonts w:cs="Arial"/>
                <w:kern w:val="2"/>
                <w:lang w:eastAsia="ko-KR"/>
              </w:rPr>
              <w:t>-93.7</w:t>
            </w:r>
          </w:p>
        </w:tc>
        <w:tc>
          <w:tcPr>
            <w:tcW w:w="785" w:type="dxa"/>
            <w:shd w:val="clear" w:color="auto" w:fill="auto"/>
          </w:tcPr>
          <w:p w:rsidR="001A2B15" w:rsidRPr="00386595" w:rsidRDefault="001A2B15" w:rsidP="00B002B5">
            <w:pPr>
              <w:pStyle w:val="TAC"/>
              <w:rPr>
                <w:rFonts w:cs="Arial"/>
                <w:kern w:val="2"/>
              </w:rPr>
            </w:pPr>
            <w:r w:rsidRPr="00386595">
              <w:rPr>
                <w:rFonts w:cs="Arial"/>
                <w:kern w:val="2"/>
                <w:lang w:eastAsia="ko-KR"/>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kern w:val="2"/>
              </w:rPr>
            </w:pP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-92.9</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-91.3</w:t>
            </w:r>
          </w:p>
        </w:tc>
        <w:tc>
          <w:tcPr>
            <w:tcW w:w="785"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eastAsia="SimSun" w:cs="Arial" w:hint="eastAsia"/>
                <w:lang w:eastAsia="zh-CN"/>
              </w:rPr>
              <w:t>2</w:t>
            </w:r>
            <w:r w:rsidRPr="00386595">
              <w:rPr>
                <w:rFonts w:cs="Arial"/>
                <w:lang w:eastAsia="ja-JP"/>
              </w:rPr>
              <w:t>8A-</w:t>
            </w:r>
            <w:r w:rsidRPr="00386595">
              <w:rPr>
                <w:rFonts w:cs="Arial" w:hint="eastAsia"/>
              </w:rPr>
              <w:t>40</w:t>
            </w:r>
            <w:r w:rsidRPr="00386595">
              <w:rPr>
                <w:rFonts w:eastAsia="SimSun" w:cs="Arial"/>
                <w:lang w:eastAsia="zh-CN"/>
              </w:rPr>
              <w:t>D</w:t>
            </w: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 xml:space="preserve">-97 </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-94</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-92.2</w:t>
            </w:r>
          </w:p>
        </w:tc>
        <w:tc>
          <w:tcPr>
            <w:tcW w:w="785"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rPr>
              <w:t>28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2</w:t>
            </w: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-98.5</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-95.5</w:t>
            </w:r>
          </w:p>
        </w:tc>
        <w:tc>
          <w:tcPr>
            <w:tcW w:w="784" w:type="dxa"/>
            <w:shd w:val="clear" w:color="auto" w:fill="auto"/>
          </w:tcPr>
          <w:p w:rsidR="001A2B15" w:rsidRPr="00386595" w:rsidRDefault="001A2B15" w:rsidP="00B002B5">
            <w:pPr>
              <w:pStyle w:val="TAC"/>
              <w:rPr>
                <w:rFonts w:cs="Arial"/>
                <w:kern w:val="2"/>
              </w:rPr>
            </w:pPr>
            <w:r w:rsidRPr="00386595">
              <w:rPr>
                <w:rFonts w:cs="Arial"/>
                <w:kern w:val="2"/>
                <w:lang w:eastAsia="ko-KR"/>
              </w:rPr>
              <w:t>-93.7</w:t>
            </w:r>
          </w:p>
        </w:tc>
        <w:tc>
          <w:tcPr>
            <w:tcW w:w="785" w:type="dxa"/>
            <w:shd w:val="clear" w:color="auto" w:fill="auto"/>
          </w:tcPr>
          <w:p w:rsidR="001A2B15" w:rsidRPr="00386595" w:rsidRDefault="001A2B15" w:rsidP="00B002B5">
            <w:pPr>
              <w:pStyle w:val="TAC"/>
              <w:rPr>
                <w:rFonts w:cs="Arial"/>
                <w:kern w:val="2"/>
              </w:rPr>
            </w:pPr>
            <w:r w:rsidRPr="00386595">
              <w:rPr>
                <w:rFonts w:cs="Arial"/>
                <w:kern w:val="2"/>
                <w:lang w:eastAsia="ko-KR"/>
              </w:rPr>
              <w:t>-91</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kern w:val="2"/>
              </w:rPr>
            </w:pP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-92.9</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-91.4</w:t>
            </w:r>
          </w:p>
        </w:tc>
        <w:tc>
          <w:tcPr>
            <w:tcW w:w="785"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-90.5</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eastAsia="SimSun" w:cs="Arial" w:hint="eastAsia"/>
                <w:lang w:eastAsia="zh-CN"/>
              </w:rPr>
              <w:t>2</w:t>
            </w:r>
            <w:r w:rsidRPr="00386595">
              <w:rPr>
                <w:rFonts w:cs="Arial"/>
                <w:lang w:eastAsia="ja-JP"/>
              </w:rPr>
              <w:t>8A-</w:t>
            </w:r>
            <w:r w:rsidRPr="00386595">
              <w:rPr>
                <w:rFonts w:cs="Arial" w:hint="eastAsia"/>
              </w:rPr>
              <w:t>40</w:t>
            </w:r>
            <w:r w:rsidRPr="00386595">
              <w:rPr>
                <w:rFonts w:eastAsia="SimSun" w:cs="Arial"/>
                <w:lang w:eastAsia="zh-CN"/>
              </w:rPr>
              <w:t>D</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-94.2</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-91.2</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-89.5</w:t>
            </w:r>
          </w:p>
        </w:tc>
        <w:tc>
          <w:tcPr>
            <w:tcW w:w="785"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-88.3</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eastAsia="SimSun" w:cs="Arial" w:hint="eastAsia"/>
                <w:lang w:eastAsia="zh-CN"/>
              </w:rPr>
              <w:t>2</w:t>
            </w:r>
            <w:r w:rsidRPr="00386595">
              <w:rPr>
                <w:rFonts w:cs="Arial"/>
              </w:rPr>
              <w:t>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-96.8</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-94.1</w:t>
            </w: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-92.5</w:t>
            </w:r>
          </w:p>
        </w:tc>
        <w:tc>
          <w:tcPr>
            <w:tcW w:w="785"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-89.8</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kern w:val="2"/>
              </w:rPr>
            </w:pPr>
          </w:p>
        </w:tc>
        <w:tc>
          <w:tcPr>
            <w:tcW w:w="784" w:type="dxa"/>
            <w:shd w:val="clear" w:color="auto" w:fill="auto"/>
            <w:vAlign w:val="center"/>
          </w:tcPr>
          <w:p w:rsidR="001A2B15" w:rsidRPr="00386595" w:rsidRDefault="001A2B15" w:rsidP="00B002B5">
            <w:pPr>
              <w:pStyle w:val="TAC"/>
              <w:rPr>
                <w:rFonts w:cs="Arial"/>
                <w:kern w:val="2"/>
              </w:rPr>
            </w:pPr>
            <w:r w:rsidRPr="00386595">
              <w:rPr>
                <w:rFonts w:cs="Arial"/>
                <w:kern w:val="2"/>
                <w:lang w:eastAsia="ko-KR"/>
              </w:rPr>
              <w:t>-97</w:t>
            </w:r>
          </w:p>
        </w:tc>
        <w:tc>
          <w:tcPr>
            <w:tcW w:w="784" w:type="dxa"/>
            <w:shd w:val="clear" w:color="auto" w:fill="auto"/>
          </w:tcPr>
          <w:p w:rsidR="001A2B15" w:rsidRPr="00386595" w:rsidRDefault="001A2B15" w:rsidP="00B002B5">
            <w:pPr>
              <w:pStyle w:val="TAC"/>
              <w:rPr>
                <w:rFonts w:cs="Arial"/>
                <w:kern w:val="2"/>
              </w:rPr>
            </w:pPr>
            <w:r w:rsidRPr="00386595">
              <w:rPr>
                <w:rFonts w:cs="Arial"/>
                <w:kern w:val="2"/>
                <w:lang w:eastAsia="ko-KR"/>
              </w:rPr>
              <w:t>-95.2</w:t>
            </w:r>
          </w:p>
        </w:tc>
        <w:tc>
          <w:tcPr>
            <w:tcW w:w="785" w:type="dxa"/>
            <w:shd w:val="clear" w:color="auto" w:fill="auto"/>
          </w:tcPr>
          <w:p w:rsidR="001A2B15" w:rsidRPr="00386595" w:rsidRDefault="001A2B15" w:rsidP="00B002B5">
            <w:pPr>
              <w:pStyle w:val="TAC"/>
              <w:rPr>
                <w:rFonts w:cs="Arial"/>
                <w:kern w:val="2"/>
              </w:rPr>
            </w:pPr>
            <w:r w:rsidRPr="00386595">
              <w:rPr>
                <w:rFonts w:cs="Arial"/>
                <w:kern w:val="2"/>
                <w:lang w:eastAsia="ko-KR"/>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lang w:eastAsia="ja-JP"/>
              </w:rPr>
            </w:pPr>
            <w:r w:rsidRPr="00386595">
              <w:rPr>
                <w:rFonts w:cs="Arial" w:hint="eastAsia"/>
                <w:lang w:eastAsia="ja-JP"/>
              </w:rPr>
              <w:t>CA_3A-</w:t>
            </w:r>
            <w:r w:rsidRPr="00386595">
              <w:rPr>
                <w:rFonts w:eastAsia="SimSun" w:cs="Arial" w:hint="eastAsia"/>
                <w:lang w:eastAsia="zh-CN"/>
              </w:rPr>
              <w:t>2</w:t>
            </w:r>
            <w:r w:rsidRPr="00386595">
              <w:rPr>
                <w:rFonts w:cs="Arial"/>
                <w:lang w:eastAsia="ja-JP"/>
              </w:rPr>
              <w:t>8A-</w:t>
            </w:r>
            <w:r w:rsidRPr="00386595">
              <w:rPr>
                <w:rFonts w:cs="Arial" w:hint="eastAsia"/>
                <w:lang w:eastAsia="ja-JP"/>
              </w:rPr>
              <w:t>4</w:t>
            </w:r>
            <w:r w:rsidRPr="00386595">
              <w:rPr>
                <w:rFonts w:cs="Arial" w:hint="eastAsia"/>
                <w:lang w:eastAsia="zh-CN"/>
              </w:rPr>
              <w:t>1</w:t>
            </w:r>
            <w:r w:rsidRPr="00386595">
              <w:rPr>
                <w:rFonts w:eastAsia="SimSun" w:cs="Arial" w:hint="eastAsia"/>
                <w:lang w:eastAsia="zh-CN"/>
              </w:rPr>
              <w:t>A</w:t>
            </w:r>
            <w:r w:rsidRPr="00386595">
              <w:rPr>
                <w:rFonts w:eastAsia="SimSun"/>
                <w:vertAlign w:val="superscript"/>
                <w:lang w:eastAsia="zh-CN"/>
              </w:rPr>
              <w:t>5</w:t>
            </w: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3</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r w:rsidRPr="00386595">
              <w:rPr>
                <w:rFonts w:eastAsia="MS Mincho"/>
                <w:lang w:eastAsia="ja-JP"/>
              </w:rPr>
              <w:t xml:space="preserve">-97 </w:t>
            </w:r>
          </w:p>
        </w:tc>
        <w:tc>
          <w:tcPr>
            <w:tcW w:w="784" w:type="dxa"/>
            <w:shd w:val="clear" w:color="auto" w:fill="auto"/>
            <w:vAlign w:val="center"/>
          </w:tcPr>
          <w:p w:rsidR="001A2B15" w:rsidRPr="00386595" w:rsidRDefault="001A2B15" w:rsidP="00B002B5">
            <w:pPr>
              <w:pStyle w:val="TAC"/>
              <w:rPr>
                <w:lang w:eastAsia="ja-JP"/>
              </w:rPr>
            </w:pPr>
            <w:r w:rsidRPr="00386595">
              <w:rPr>
                <w:rFonts w:eastAsia="MS Mincho"/>
                <w:lang w:eastAsia="ja-JP"/>
              </w:rPr>
              <w:t>-94</w:t>
            </w:r>
          </w:p>
        </w:tc>
        <w:tc>
          <w:tcPr>
            <w:tcW w:w="784" w:type="dxa"/>
            <w:shd w:val="clear" w:color="auto" w:fill="auto"/>
            <w:vAlign w:val="center"/>
          </w:tcPr>
          <w:p w:rsidR="001A2B15" w:rsidRPr="00386595" w:rsidRDefault="001A2B15" w:rsidP="00B002B5">
            <w:pPr>
              <w:pStyle w:val="TAC"/>
              <w:rPr>
                <w:lang w:eastAsia="ja-JP"/>
              </w:rPr>
            </w:pPr>
            <w:r w:rsidRPr="00386595">
              <w:rPr>
                <w:lang w:eastAsia="ja-JP"/>
              </w:rPr>
              <w:t>-92.2</w:t>
            </w:r>
          </w:p>
        </w:tc>
        <w:tc>
          <w:tcPr>
            <w:tcW w:w="785" w:type="dxa"/>
            <w:shd w:val="clear" w:color="auto" w:fill="auto"/>
            <w:vAlign w:val="center"/>
          </w:tcPr>
          <w:p w:rsidR="001A2B15" w:rsidRPr="00386595" w:rsidRDefault="001A2B15" w:rsidP="00B002B5">
            <w:pPr>
              <w:pStyle w:val="TAC"/>
              <w:rPr>
                <w:lang w:eastAsia="ja-JP"/>
              </w:rPr>
            </w:pPr>
            <w:r w:rsidRPr="00386595">
              <w:rPr>
                <w:lang w:eastAsia="ja-JP"/>
              </w:rPr>
              <w:t>-91</w:t>
            </w:r>
          </w:p>
        </w:tc>
        <w:tc>
          <w:tcPr>
            <w:tcW w:w="793" w:type="dxa"/>
            <w:vMerge w:val="restart"/>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FDD</w:t>
            </w:r>
          </w:p>
        </w:tc>
        <w:tc>
          <w:tcPr>
            <w:tcW w:w="1092" w:type="dxa"/>
            <w:gridSpan w:val="2"/>
            <w:vMerge w:val="restart"/>
            <w:vAlign w:val="center"/>
          </w:tcPr>
          <w:p w:rsidR="001A2B15" w:rsidRPr="00386595" w:rsidRDefault="001A2B15" w:rsidP="00B002B5">
            <w:pPr>
              <w:pStyle w:val="TAC"/>
              <w:rPr>
                <w:lang w:eastAsia="ja-JP"/>
              </w:rPr>
            </w:pPr>
            <w:r w:rsidRPr="00386595">
              <w:rPr>
                <w:lang w:eastAsia="ja-JP"/>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28</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r w:rsidRPr="00386595">
              <w:rPr>
                <w:lang w:eastAsia="ja-JP"/>
              </w:rPr>
              <w:t>-98</w:t>
            </w:r>
            <w:r w:rsidRPr="00386595">
              <w:rPr>
                <w:rFonts w:hint="eastAsia"/>
                <w:lang w:eastAsia="ja-JP"/>
              </w:rPr>
              <w:t>.5</w:t>
            </w:r>
          </w:p>
        </w:tc>
        <w:tc>
          <w:tcPr>
            <w:tcW w:w="784" w:type="dxa"/>
            <w:shd w:val="clear" w:color="auto" w:fill="auto"/>
            <w:vAlign w:val="center"/>
          </w:tcPr>
          <w:p w:rsidR="001A2B15" w:rsidRPr="00386595" w:rsidRDefault="001A2B15" w:rsidP="00B002B5">
            <w:pPr>
              <w:pStyle w:val="TAC"/>
              <w:rPr>
                <w:lang w:eastAsia="ja-JP"/>
              </w:rPr>
            </w:pPr>
            <w:r w:rsidRPr="00386595">
              <w:rPr>
                <w:lang w:eastAsia="ja-JP"/>
              </w:rPr>
              <w:t>-95</w:t>
            </w:r>
            <w:r w:rsidRPr="00386595">
              <w:rPr>
                <w:rFonts w:hint="eastAsia"/>
                <w:lang w:eastAsia="ja-JP"/>
              </w:rPr>
              <w:t>.5</w:t>
            </w:r>
          </w:p>
        </w:tc>
        <w:tc>
          <w:tcPr>
            <w:tcW w:w="784" w:type="dxa"/>
            <w:shd w:val="clear" w:color="auto" w:fill="auto"/>
          </w:tcPr>
          <w:p w:rsidR="001A2B15" w:rsidRPr="00386595" w:rsidRDefault="001A2B15" w:rsidP="00B002B5">
            <w:pPr>
              <w:pStyle w:val="TAC"/>
              <w:rPr>
                <w:lang w:eastAsia="ja-JP"/>
              </w:rPr>
            </w:pPr>
            <w:r w:rsidRPr="00386595">
              <w:rPr>
                <w:rFonts w:hint="eastAsia"/>
                <w:lang w:eastAsia="ja-JP"/>
              </w:rPr>
              <w:t>-93.7</w:t>
            </w:r>
          </w:p>
        </w:tc>
        <w:tc>
          <w:tcPr>
            <w:tcW w:w="785" w:type="dxa"/>
            <w:shd w:val="clear" w:color="auto" w:fill="auto"/>
          </w:tcPr>
          <w:p w:rsidR="001A2B15" w:rsidRPr="00386595" w:rsidRDefault="001A2B15" w:rsidP="00B002B5">
            <w:pPr>
              <w:pStyle w:val="TAC"/>
              <w:rPr>
                <w:lang w:eastAsia="ja-JP"/>
              </w:rPr>
            </w:pPr>
            <w:r w:rsidRPr="00386595">
              <w:rPr>
                <w:rFonts w:hint="eastAsia"/>
                <w:lang w:eastAsia="ja-JP"/>
              </w:rPr>
              <w:t>-91</w:t>
            </w:r>
          </w:p>
        </w:tc>
        <w:tc>
          <w:tcPr>
            <w:tcW w:w="793" w:type="dxa"/>
            <w:vMerge/>
            <w:shd w:val="clear" w:color="auto" w:fill="auto"/>
            <w:vAlign w:val="center"/>
          </w:tcPr>
          <w:p w:rsidR="001A2B15" w:rsidRPr="00386595" w:rsidRDefault="001A2B15" w:rsidP="00B002B5">
            <w:pPr>
              <w:pStyle w:val="TAC"/>
              <w:rPr>
                <w:rFonts w:eastAsia="SimSun"/>
                <w:lang w:eastAsia="zh-CN"/>
              </w:rPr>
            </w:pP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r w:rsidRPr="00386595">
              <w:rPr>
                <w:rFonts w:hint="eastAsia"/>
                <w:lang w:eastAsia="zh-CN"/>
              </w:rPr>
              <w:t>[-93.3]</w:t>
            </w:r>
          </w:p>
        </w:tc>
        <w:tc>
          <w:tcPr>
            <w:tcW w:w="784" w:type="dxa"/>
            <w:shd w:val="clear" w:color="auto" w:fill="auto"/>
            <w:vAlign w:val="center"/>
          </w:tcPr>
          <w:p w:rsidR="001A2B15" w:rsidRPr="00386595" w:rsidRDefault="001A2B15" w:rsidP="00B002B5">
            <w:pPr>
              <w:pStyle w:val="TAC"/>
              <w:rPr>
                <w:lang w:eastAsia="ja-JP"/>
              </w:rPr>
            </w:pPr>
            <w:r w:rsidRPr="00386595">
              <w:rPr>
                <w:rFonts w:hint="eastAsia"/>
                <w:lang w:eastAsia="zh-CN"/>
              </w:rPr>
              <w:t>[</w:t>
            </w:r>
            <w:r w:rsidRPr="00386595">
              <w:rPr>
                <w:lang w:eastAsia="ja-JP"/>
              </w:rPr>
              <w:t>-</w:t>
            </w:r>
            <w:r w:rsidRPr="00386595">
              <w:rPr>
                <w:rFonts w:hint="eastAsia"/>
                <w:lang w:eastAsia="zh-CN"/>
              </w:rPr>
              <w:t>90.7]</w:t>
            </w:r>
          </w:p>
        </w:tc>
        <w:tc>
          <w:tcPr>
            <w:tcW w:w="784" w:type="dxa"/>
            <w:shd w:val="clear" w:color="auto" w:fill="auto"/>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ja-JP"/>
              </w:rPr>
              <w:t>-89.2</w:t>
            </w:r>
            <w:r w:rsidRPr="00386595">
              <w:rPr>
                <w:rFonts w:hint="eastAsia"/>
                <w:lang w:eastAsia="zh-CN"/>
              </w:rPr>
              <w:t>]</w:t>
            </w:r>
          </w:p>
        </w:tc>
        <w:tc>
          <w:tcPr>
            <w:tcW w:w="785" w:type="dxa"/>
            <w:shd w:val="clear" w:color="auto" w:fill="auto"/>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ja-JP"/>
              </w:rPr>
              <w:t>-88.1</w:t>
            </w:r>
            <w:r w:rsidRPr="00386595">
              <w:rPr>
                <w:rFonts w:hint="eastAsia"/>
                <w:lang w:eastAsia="zh-CN"/>
              </w:rPr>
              <w:t>]</w:t>
            </w:r>
          </w:p>
        </w:tc>
        <w:tc>
          <w:tcPr>
            <w:tcW w:w="793"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TDD</w:t>
            </w: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eastAsia="SimSun"/>
                <w:lang w:eastAsia="zh-CN"/>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ja-JP"/>
              </w:rPr>
              <w:t>-</w:t>
            </w:r>
            <w:r w:rsidRPr="00386595">
              <w:rPr>
                <w:rFonts w:hint="eastAsia"/>
                <w:lang w:eastAsia="zh-CN"/>
              </w:rPr>
              <w:t>94]</w:t>
            </w:r>
          </w:p>
        </w:tc>
        <w:tc>
          <w:tcPr>
            <w:tcW w:w="784" w:type="dxa"/>
            <w:shd w:val="clear" w:color="auto" w:fill="auto"/>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ja-JP"/>
              </w:rPr>
              <w:t>-</w:t>
            </w:r>
            <w:r w:rsidRPr="00386595">
              <w:rPr>
                <w:rFonts w:hint="eastAsia"/>
                <w:lang w:eastAsia="zh-CN"/>
              </w:rPr>
              <w:t>91]</w:t>
            </w:r>
          </w:p>
        </w:tc>
        <w:tc>
          <w:tcPr>
            <w:tcW w:w="784" w:type="dxa"/>
            <w:shd w:val="clear" w:color="auto" w:fill="auto"/>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ja-JP"/>
              </w:rPr>
              <w:t>-89.2</w:t>
            </w:r>
            <w:r w:rsidRPr="00386595">
              <w:rPr>
                <w:rFonts w:hint="eastAsia"/>
                <w:lang w:eastAsia="zh-CN"/>
              </w:rPr>
              <w:t>]</w:t>
            </w:r>
          </w:p>
        </w:tc>
        <w:tc>
          <w:tcPr>
            <w:tcW w:w="785" w:type="dxa"/>
            <w:shd w:val="clear" w:color="auto" w:fill="auto"/>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ja-JP"/>
              </w:rPr>
              <w:t>-87.9</w:t>
            </w:r>
            <w:r w:rsidRPr="00386595">
              <w:rPr>
                <w:rFonts w:hint="eastAsia"/>
                <w:lang w:eastAsia="zh-CN"/>
              </w:rPr>
              <w:t>]</w:t>
            </w:r>
          </w:p>
        </w:tc>
        <w:tc>
          <w:tcPr>
            <w:tcW w:w="793" w:type="dxa"/>
            <w:vMerge w:val="restart"/>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FDD</w:t>
            </w:r>
          </w:p>
        </w:tc>
        <w:tc>
          <w:tcPr>
            <w:tcW w:w="1092" w:type="dxa"/>
            <w:gridSpan w:val="2"/>
            <w:vMerge w:val="restart"/>
            <w:vAlign w:val="center"/>
          </w:tcPr>
          <w:p w:rsidR="001A2B15" w:rsidRPr="00386595" w:rsidRDefault="001A2B15" w:rsidP="00B002B5">
            <w:pPr>
              <w:pStyle w:val="TAC"/>
              <w:rPr>
                <w:rFonts w:eastAsia="SimSun"/>
                <w:lang w:eastAsia="zh-CN"/>
              </w:rPr>
            </w:pPr>
            <w:r w:rsidRPr="00386595">
              <w:rPr>
                <w:rFonts w:eastAsia="SimSun" w:hint="eastAsia"/>
                <w:lang w:eastAsia="zh-CN"/>
              </w:rPr>
              <w:t>41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28</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r w:rsidRPr="00386595">
              <w:rPr>
                <w:lang w:eastAsia="ja-JP"/>
              </w:rPr>
              <w:t>-98</w:t>
            </w:r>
            <w:r w:rsidRPr="00386595">
              <w:rPr>
                <w:rFonts w:hint="eastAsia"/>
                <w:lang w:eastAsia="ja-JP"/>
              </w:rPr>
              <w:t>.5</w:t>
            </w:r>
          </w:p>
        </w:tc>
        <w:tc>
          <w:tcPr>
            <w:tcW w:w="784" w:type="dxa"/>
            <w:shd w:val="clear" w:color="auto" w:fill="auto"/>
            <w:vAlign w:val="center"/>
          </w:tcPr>
          <w:p w:rsidR="001A2B15" w:rsidRPr="00386595" w:rsidRDefault="001A2B15" w:rsidP="00B002B5">
            <w:pPr>
              <w:pStyle w:val="TAC"/>
              <w:rPr>
                <w:lang w:eastAsia="ja-JP"/>
              </w:rPr>
            </w:pPr>
            <w:r w:rsidRPr="00386595">
              <w:rPr>
                <w:lang w:eastAsia="ja-JP"/>
              </w:rPr>
              <w:t>-95</w:t>
            </w:r>
            <w:r w:rsidRPr="00386595">
              <w:rPr>
                <w:rFonts w:hint="eastAsia"/>
                <w:lang w:eastAsia="ja-JP"/>
              </w:rPr>
              <w:t>.5</w:t>
            </w:r>
          </w:p>
        </w:tc>
        <w:tc>
          <w:tcPr>
            <w:tcW w:w="784" w:type="dxa"/>
            <w:shd w:val="clear" w:color="auto" w:fill="auto"/>
          </w:tcPr>
          <w:p w:rsidR="001A2B15" w:rsidRPr="00386595" w:rsidRDefault="001A2B15" w:rsidP="00B002B5">
            <w:pPr>
              <w:pStyle w:val="TAC"/>
              <w:rPr>
                <w:lang w:eastAsia="ja-JP"/>
              </w:rPr>
            </w:pPr>
            <w:r w:rsidRPr="00386595">
              <w:rPr>
                <w:rFonts w:hint="eastAsia"/>
                <w:lang w:eastAsia="ja-JP"/>
              </w:rPr>
              <w:t>-93.7</w:t>
            </w:r>
          </w:p>
        </w:tc>
        <w:tc>
          <w:tcPr>
            <w:tcW w:w="785" w:type="dxa"/>
            <w:shd w:val="clear" w:color="auto" w:fill="auto"/>
          </w:tcPr>
          <w:p w:rsidR="001A2B15" w:rsidRPr="00386595" w:rsidRDefault="001A2B15" w:rsidP="00B002B5">
            <w:pPr>
              <w:pStyle w:val="TAC"/>
              <w:rPr>
                <w:lang w:eastAsia="ja-JP"/>
              </w:rPr>
            </w:pPr>
            <w:r w:rsidRPr="00386595">
              <w:rPr>
                <w:rFonts w:hint="eastAsia"/>
                <w:lang w:eastAsia="ja-JP"/>
              </w:rPr>
              <w:t>-91</w:t>
            </w:r>
          </w:p>
        </w:tc>
        <w:tc>
          <w:tcPr>
            <w:tcW w:w="793" w:type="dxa"/>
            <w:vMerge/>
            <w:shd w:val="clear" w:color="auto" w:fill="auto"/>
            <w:vAlign w:val="center"/>
          </w:tcPr>
          <w:p w:rsidR="001A2B15" w:rsidRPr="00386595" w:rsidRDefault="001A2B15" w:rsidP="00B002B5">
            <w:pPr>
              <w:pStyle w:val="TAC"/>
              <w:rPr>
                <w:lang w:eastAsia="ja-JP"/>
              </w:rPr>
            </w:pP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41</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r w:rsidRPr="00386595">
              <w:rPr>
                <w:rFonts w:eastAsia="MS Mincho"/>
                <w:lang w:eastAsia="ja-JP"/>
              </w:rPr>
              <w:t>-9</w:t>
            </w:r>
            <w:r w:rsidRPr="00386595">
              <w:rPr>
                <w:rFonts w:hint="eastAsia"/>
                <w:lang w:eastAsia="zh-CN"/>
              </w:rPr>
              <w:t>7.5</w:t>
            </w:r>
          </w:p>
        </w:tc>
        <w:tc>
          <w:tcPr>
            <w:tcW w:w="784" w:type="dxa"/>
            <w:shd w:val="clear" w:color="auto" w:fill="auto"/>
            <w:vAlign w:val="center"/>
          </w:tcPr>
          <w:p w:rsidR="001A2B15" w:rsidRPr="00386595" w:rsidRDefault="001A2B15" w:rsidP="00B002B5">
            <w:pPr>
              <w:pStyle w:val="TAC"/>
              <w:rPr>
                <w:lang w:eastAsia="ja-JP"/>
              </w:rPr>
            </w:pPr>
            <w:r w:rsidRPr="00386595">
              <w:rPr>
                <w:rFonts w:eastAsia="MS Mincho"/>
                <w:lang w:eastAsia="ja-JP"/>
              </w:rPr>
              <w:t>-9</w:t>
            </w:r>
            <w:r w:rsidRPr="00386595">
              <w:rPr>
                <w:rFonts w:hint="eastAsia"/>
                <w:lang w:eastAsia="zh-CN"/>
              </w:rPr>
              <w:t>4.5</w:t>
            </w:r>
          </w:p>
        </w:tc>
        <w:tc>
          <w:tcPr>
            <w:tcW w:w="784" w:type="dxa"/>
            <w:shd w:val="clear" w:color="auto" w:fill="auto"/>
            <w:vAlign w:val="center"/>
          </w:tcPr>
          <w:p w:rsidR="001A2B15" w:rsidRPr="00386595" w:rsidRDefault="001A2B15" w:rsidP="00B002B5">
            <w:pPr>
              <w:pStyle w:val="TAC"/>
              <w:rPr>
                <w:lang w:eastAsia="ja-JP"/>
              </w:rPr>
            </w:pPr>
            <w:r w:rsidRPr="00386595">
              <w:rPr>
                <w:rFonts w:eastAsia="MS Mincho"/>
                <w:lang w:eastAsia="ja-JP"/>
              </w:rPr>
              <w:t>-9</w:t>
            </w:r>
            <w:r w:rsidRPr="00386595">
              <w:rPr>
                <w:rFonts w:eastAsia="MS Mincho" w:hint="eastAsia"/>
                <w:lang w:eastAsia="ja-JP"/>
              </w:rPr>
              <w:t>2.7</w:t>
            </w:r>
          </w:p>
        </w:tc>
        <w:tc>
          <w:tcPr>
            <w:tcW w:w="785" w:type="dxa"/>
            <w:shd w:val="clear" w:color="auto" w:fill="auto"/>
            <w:vAlign w:val="center"/>
          </w:tcPr>
          <w:p w:rsidR="001A2B15" w:rsidRPr="00386595" w:rsidRDefault="001A2B15" w:rsidP="00B002B5">
            <w:pPr>
              <w:pStyle w:val="TAC"/>
              <w:rPr>
                <w:lang w:eastAsia="ja-JP"/>
              </w:rPr>
            </w:pPr>
            <w:r w:rsidRPr="00386595">
              <w:rPr>
                <w:rFonts w:eastAsia="MS Mincho"/>
                <w:lang w:eastAsia="ja-JP"/>
              </w:rPr>
              <w:t>-9</w:t>
            </w:r>
            <w:r w:rsidRPr="00386595">
              <w:rPr>
                <w:rFonts w:eastAsia="MS Mincho" w:hint="eastAsia"/>
                <w:lang w:eastAsia="ja-JP"/>
              </w:rPr>
              <w:t>1.5</w:t>
            </w:r>
          </w:p>
        </w:tc>
        <w:tc>
          <w:tcPr>
            <w:tcW w:w="793" w:type="dxa"/>
            <w:shd w:val="clear" w:color="auto" w:fill="auto"/>
            <w:vAlign w:val="center"/>
          </w:tcPr>
          <w:p w:rsidR="001A2B15" w:rsidRPr="00386595" w:rsidRDefault="001A2B15" w:rsidP="00B002B5">
            <w:pPr>
              <w:pStyle w:val="TAC"/>
              <w:rPr>
                <w:lang w:eastAsia="ja-JP"/>
              </w:rPr>
            </w:pPr>
            <w:r w:rsidRPr="00386595">
              <w:rPr>
                <w:lang w:eastAsia="ja-JP"/>
              </w:rPr>
              <w:t>TDD</w:t>
            </w: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blPrEx>
          <w:tblLook w:val="04A0"/>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rFonts w:cs="Arial"/>
                <w:lang w:eastAsia="ja-JP"/>
              </w:rPr>
              <w:t>CA_3A-</w:t>
            </w:r>
            <w:r w:rsidRPr="00386595">
              <w:rPr>
                <w:rFonts w:eastAsia="SimSun" w:cs="Arial"/>
                <w:lang w:eastAsia="zh-CN"/>
              </w:rPr>
              <w:t>2</w:t>
            </w:r>
            <w:r w:rsidRPr="00386595">
              <w:rPr>
                <w:rFonts w:cs="Arial"/>
                <w:lang w:eastAsia="ja-JP"/>
              </w:rPr>
              <w:t>8A-4</w:t>
            </w:r>
            <w:r w:rsidRPr="00386595">
              <w:rPr>
                <w:rFonts w:cs="Arial"/>
                <w:lang w:eastAsia="zh-CN"/>
              </w:rPr>
              <w:t>1</w:t>
            </w:r>
            <w:r w:rsidRPr="00386595">
              <w:rPr>
                <w:rFonts w:eastAsia="SimSun" w:cs="Arial"/>
                <w:lang w:eastAsia="zh-CN"/>
              </w:rPr>
              <w:t>C</w:t>
            </w:r>
            <w:r w:rsidRPr="00386595">
              <w:rPr>
                <w:rFonts w:eastAsia="SimSun"/>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lang w:eastAsia="zh-CN"/>
              </w:rPr>
            </w:pPr>
            <w:r w:rsidRPr="00386595">
              <w:rPr>
                <w:rFonts w:eastAsia="SimSun"/>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 xml:space="preserve">-97 </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lang w:eastAsia="zh-CN"/>
              </w:rPr>
            </w:pPr>
            <w:r w:rsidRPr="00386595">
              <w:rPr>
                <w:rFonts w:eastAsia="SimSun"/>
                <w:lang w:eastAsia="zh-CN"/>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3</w:t>
            </w:r>
          </w:p>
        </w:tc>
      </w:tr>
      <w:tr w:rsidR="001A2B15" w:rsidRPr="00386595" w:rsidTr="00B002B5">
        <w:tblPrEx>
          <w:tblLook w:val="04A0"/>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lang w:eastAsia="zh-CN"/>
              </w:rPr>
            </w:pPr>
            <w:r w:rsidRPr="00386595">
              <w:rPr>
                <w:rFonts w:eastAsia="SimSun"/>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-98.5</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-95.5</w:t>
            </w:r>
          </w:p>
        </w:tc>
        <w:tc>
          <w:tcPr>
            <w:tcW w:w="784" w:type="dxa"/>
            <w:tcBorders>
              <w:top w:val="single" w:sz="4" w:space="0" w:color="auto"/>
              <w:left w:val="single" w:sz="4" w:space="0" w:color="auto"/>
              <w:bottom w:val="single" w:sz="4" w:space="0" w:color="auto"/>
              <w:right w:val="single" w:sz="4" w:space="0" w:color="auto"/>
            </w:tcBorders>
            <w:hideMark/>
          </w:tcPr>
          <w:p w:rsidR="001A2B15" w:rsidRPr="00386595" w:rsidRDefault="001A2B15" w:rsidP="00B002B5">
            <w:pPr>
              <w:pStyle w:val="TAC"/>
              <w:rPr>
                <w:lang w:eastAsia="ja-JP"/>
              </w:rPr>
            </w:pPr>
            <w:r w:rsidRPr="00386595">
              <w:rPr>
                <w:lang w:eastAsia="ja-JP"/>
              </w:rPr>
              <w:t>-93.7</w:t>
            </w:r>
          </w:p>
        </w:tc>
        <w:tc>
          <w:tcPr>
            <w:tcW w:w="785" w:type="dxa"/>
            <w:tcBorders>
              <w:top w:val="single" w:sz="4" w:space="0" w:color="auto"/>
              <w:left w:val="single" w:sz="4" w:space="0" w:color="auto"/>
              <w:bottom w:val="single" w:sz="4" w:space="0" w:color="auto"/>
              <w:right w:val="single" w:sz="4" w:space="0" w:color="auto"/>
            </w:tcBorders>
            <w:hideMark/>
          </w:tcPr>
          <w:p w:rsidR="001A2B15" w:rsidRPr="00386595" w:rsidRDefault="001A2B15" w:rsidP="00B002B5">
            <w:pPr>
              <w:pStyle w:val="TAC"/>
              <w:rPr>
                <w:lang w:eastAsia="ja-JP"/>
              </w:rPr>
            </w:pPr>
            <w:r w:rsidRPr="00386595">
              <w:rPr>
                <w:lang w:eastAsia="ja-JP"/>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eastAsia="SimSun" w:hAnsi="Arial"/>
                <w:sz w:val="18"/>
                <w:lang w:eastAsia="zh-CN"/>
              </w:rPr>
            </w:pP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sz w:val="18"/>
                <w:lang w:eastAsia="ja-JP"/>
              </w:rPr>
            </w:pPr>
          </w:p>
        </w:tc>
      </w:tr>
      <w:tr w:rsidR="001A2B15" w:rsidRPr="00386595" w:rsidTr="00B002B5">
        <w:tblPrEx>
          <w:tblLook w:val="04A0"/>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lang w:eastAsia="zh-CN"/>
              </w:rPr>
            </w:pPr>
            <w:r w:rsidRPr="00386595">
              <w:rPr>
                <w:rFonts w:eastAsia="SimSun"/>
                <w:lang w:eastAsia="zh-CN"/>
              </w:rPr>
              <w:t>41</w:t>
            </w:r>
            <w:r w:rsidRPr="00386595">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zh-CN"/>
              </w:rPr>
              <w:t>[</w:t>
            </w:r>
            <w:r w:rsidRPr="00386595">
              <w:rPr>
                <w:lang w:eastAsia="ja-JP"/>
              </w:rPr>
              <w:t>-</w:t>
            </w:r>
            <w:r w:rsidRPr="00386595">
              <w:rPr>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zh-CN"/>
              </w:rPr>
              <w:t>[</w:t>
            </w:r>
            <w:r w:rsidRPr="00386595">
              <w:rPr>
                <w:lang w:eastAsia="ja-JP"/>
              </w:rPr>
              <w:t>-89.2</w:t>
            </w:r>
            <w:r w:rsidRPr="00386595">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zh-CN"/>
              </w:rPr>
              <w:t>[</w:t>
            </w:r>
            <w:r w:rsidRPr="00386595">
              <w:rPr>
                <w:lang w:eastAsia="ja-JP"/>
              </w:rPr>
              <w:t>-88.1</w:t>
            </w:r>
            <w:r w:rsidRPr="00386595">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lang w:eastAsia="zh-CN"/>
              </w:rPr>
            </w:pPr>
            <w:r w:rsidRPr="00386595">
              <w:rPr>
                <w:rFonts w:eastAsia="SimSun"/>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sz w:val="18"/>
                <w:lang w:eastAsia="ja-JP"/>
              </w:rPr>
            </w:pPr>
          </w:p>
        </w:tc>
      </w:tr>
      <w:tr w:rsidR="001A2B15" w:rsidRPr="00386595" w:rsidTr="00B002B5">
        <w:tblPrEx>
          <w:tblLook w:val="04A0"/>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lang w:eastAsia="zh-CN"/>
              </w:rPr>
            </w:pPr>
            <w:r w:rsidRPr="00386595">
              <w:rPr>
                <w:rFonts w:eastAsia="SimSun"/>
                <w:lang w:eastAsia="zh-CN"/>
              </w:rPr>
              <w:t>3</w:t>
            </w:r>
            <w:r w:rsidRPr="00386595">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zh-CN"/>
              </w:rPr>
              <w:t>[</w:t>
            </w:r>
            <w:r w:rsidRPr="00386595">
              <w:rPr>
                <w:lang w:eastAsia="ja-JP"/>
              </w:rPr>
              <w:t>-</w:t>
            </w:r>
            <w:r w:rsidRPr="00386595">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zh-CN"/>
              </w:rPr>
              <w:t>[</w:t>
            </w:r>
            <w:r w:rsidRPr="00386595">
              <w:rPr>
                <w:lang w:eastAsia="ja-JP"/>
              </w:rPr>
              <w:t>-</w:t>
            </w:r>
            <w:r w:rsidRPr="00386595">
              <w:rPr>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zh-CN"/>
              </w:rPr>
              <w:t>[</w:t>
            </w:r>
            <w:r w:rsidRPr="00386595">
              <w:rPr>
                <w:lang w:eastAsia="ja-JP"/>
              </w:rPr>
              <w:t>-89.2</w:t>
            </w:r>
            <w:r w:rsidRPr="00386595">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zh-CN"/>
              </w:rPr>
              <w:t>[</w:t>
            </w:r>
            <w:r w:rsidRPr="00386595">
              <w:rPr>
                <w:lang w:eastAsia="ja-JP"/>
              </w:rPr>
              <w:t>-87.9</w:t>
            </w:r>
            <w:r w:rsidRPr="00386595">
              <w:rPr>
                <w:lang w:eastAsia="zh-CN"/>
              </w:rPr>
              <w:t>]</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lang w:eastAsia="zh-CN"/>
              </w:rPr>
            </w:pPr>
            <w:r w:rsidRPr="00386595">
              <w:rPr>
                <w:rFonts w:eastAsia="SimSun"/>
                <w:lang w:eastAsia="zh-CN"/>
              </w:rPr>
              <w:t>FDD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lang w:eastAsia="zh-CN"/>
              </w:rPr>
            </w:pPr>
            <w:r w:rsidRPr="00386595">
              <w:rPr>
                <w:rFonts w:eastAsia="SimSun"/>
                <w:lang w:eastAsia="zh-CN"/>
              </w:rPr>
              <w:t>41</w:t>
            </w:r>
          </w:p>
        </w:tc>
      </w:tr>
      <w:tr w:rsidR="001A2B15" w:rsidRPr="00386595" w:rsidTr="00B002B5">
        <w:tblPrEx>
          <w:tblLook w:val="04A0"/>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lang w:eastAsia="zh-CN"/>
              </w:rPr>
            </w:pPr>
            <w:r w:rsidRPr="00386595">
              <w:rPr>
                <w:rFonts w:eastAsia="SimSun"/>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-98.5</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-95.5</w:t>
            </w:r>
          </w:p>
        </w:tc>
        <w:tc>
          <w:tcPr>
            <w:tcW w:w="784" w:type="dxa"/>
            <w:tcBorders>
              <w:top w:val="single" w:sz="4" w:space="0" w:color="auto"/>
              <w:left w:val="single" w:sz="4" w:space="0" w:color="auto"/>
              <w:bottom w:val="single" w:sz="4" w:space="0" w:color="auto"/>
              <w:right w:val="single" w:sz="4" w:space="0" w:color="auto"/>
            </w:tcBorders>
            <w:hideMark/>
          </w:tcPr>
          <w:p w:rsidR="001A2B15" w:rsidRPr="00386595" w:rsidRDefault="001A2B15" w:rsidP="00B002B5">
            <w:pPr>
              <w:pStyle w:val="TAC"/>
              <w:rPr>
                <w:lang w:eastAsia="ja-JP"/>
              </w:rPr>
            </w:pPr>
            <w:r w:rsidRPr="00386595">
              <w:rPr>
                <w:lang w:eastAsia="ja-JP"/>
              </w:rPr>
              <w:t>-93.7</w:t>
            </w:r>
          </w:p>
        </w:tc>
        <w:tc>
          <w:tcPr>
            <w:tcW w:w="785" w:type="dxa"/>
            <w:tcBorders>
              <w:top w:val="single" w:sz="4" w:space="0" w:color="auto"/>
              <w:left w:val="single" w:sz="4" w:space="0" w:color="auto"/>
              <w:bottom w:val="single" w:sz="4" w:space="0" w:color="auto"/>
              <w:right w:val="single" w:sz="4" w:space="0" w:color="auto"/>
            </w:tcBorders>
            <w:hideMark/>
          </w:tcPr>
          <w:p w:rsidR="001A2B15" w:rsidRPr="00386595" w:rsidRDefault="001A2B15" w:rsidP="00B002B5">
            <w:pPr>
              <w:pStyle w:val="TAC"/>
              <w:rPr>
                <w:lang w:eastAsia="ja-JP"/>
              </w:rPr>
            </w:pPr>
            <w:r w:rsidRPr="00386595">
              <w:rPr>
                <w:lang w:eastAsia="ja-JP"/>
              </w:rPr>
              <w:t>-91</w:t>
            </w: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eastAsia="SimSun" w:hAnsi="Arial"/>
                <w:sz w:val="18"/>
                <w:lang w:eastAsia="zh-CN"/>
              </w:rPr>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eastAsia="SimSun" w:hAnsi="Arial"/>
                <w:sz w:val="18"/>
                <w:lang w:eastAsia="zh-CN"/>
              </w:rPr>
            </w:pPr>
          </w:p>
        </w:tc>
      </w:tr>
      <w:tr w:rsidR="001A2B15" w:rsidRPr="00386595" w:rsidTr="00B002B5">
        <w:tblPrEx>
          <w:tblLook w:val="04A0"/>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lang w:eastAsia="zh-CN"/>
              </w:rPr>
            </w:pPr>
            <w:r w:rsidRPr="00386595">
              <w:rPr>
                <w:rFonts w:eastAsia="SimSun"/>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w:t>
            </w:r>
            <w:r w:rsidRPr="00386595">
              <w:rPr>
                <w:lang w:eastAsia="zh-CN"/>
              </w:rPr>
              <w:t>7.5</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w:t>
            </w:r>
            <w:r w:rsidRPr="00386595">
              <w:rPr>
                <w:lang w:eastAsia="zh-CN"/>
              </w:rPr>
              <w:t>4.5</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-91.5</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lang w:eastAsia="ja-JP"/>
              </w:rPr>
            </w:pPr>
            <w:r w:rsidRPr="00386595">
              <w:rPr>
                <w:lang w:eastAsia="ja-JP"/>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eastAsia="SimSun" w:hAnsi="Arial"/>
                <w:sz w:val="18"/>
                <w:lang w:eastAsia="zh-CN"/>
              </w:rPr>
            </w:pPr>
          </w:p>
        </w:tc>
      </w:tr>
      <w:tr w:rsidR="001A2B15" w:rsidRPr="00386595" w:rsidTr="00B002B5">
        <w:tblPrEx>
          <w:tblLook w:val="04A0"/>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1A2B15" w:rsidRPr="00386595" w:rsidRDefault="001A2B15" w:rsidP="00B002B5">
            <w:pPr>
              <w:pStyle w:val="TAC"/>
              <w:rPr>
                <w:lang w:eastAsia="ja-JP"/>
              </w:rPr>
            </w:pPr>
            <w:r w:rsidRPr="00386595">
              <w:rPr>
                <w:rFonts w:eastAsia="SimSun" w:hint="eastAsia"/>
                <w:lang w:eastAsia="zh-CN"/>
              </w:rPr>
              <w:t>CA_3</w:t>
            </w:r>
            <w:r w:rsidRPr="00386595">
              <w:rPr>
                <w:rFonts w:eastAsia="SimSun"/>
                <w:lang w:eastAsia="zh-CN"/>
              </w:rPr>
              <w:t>A</w:t>
            </w:r>
            <w:r w:rsidRPr="00386595">
              <w:rPr>
                <w:rFonts w:eastAsia="SimSun" w:hint="eastAsia"/>
                <w:lang w:eastAsia="zh-CN"/>
              </w:rPr>
              <w:t>-28A-41</w:t>
            </w:r>
            <w:r w:rsidRPr="00386595">
              <w:rPr>
                <w:rFonts w:eastAsia="SimSun"/>
                <w:lang w:eastAsia="zh-CN"/>
              </w:rPr>
              <w:t>A-42A</w:t>
            </w: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cs="Arial"/>
                <w:szCs w:val="18"/>
                <w:lang w:eastAsia="zh-CN"/>
              </w:rPr>
            </w:pPr>
            <w:r w:rsidRPr="00386595">
              <w:rPr>
                <w:rFonts w:eastAsia="SimSun" w:cs="Arial"/>
                <w:szCs w:val="18"/>
                <w:lang w:eastAsia="zh-CN"/>
              </w:rPr>
              <w:t>3</w:t>
            </w:r>
            <w:r w:rsidRPr="00386595">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ko-KR"/>
              </w:rPr>
              <w:t>-</w:t>
            </w:r>
            <w:r w:rsidRPr="00386595">
              <w:rPr>
                <w:rFonts w:hint="eastAsia"/>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ko-KR"/>
              </w:rPr>
              <w:t>-</w:t>
            </w:r>
            <w:r w:rsidRPr="00386595">
              <w:rPr>
                <w:rFonts w:hint="eastAsia"/>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ko-KR"/>
              </w:rPr>
              <w:t>-89.2</w:t>
            </w:r>
            <w:r w:rsidRPr="00386595">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ko-KR"/>
              </w:rPr>
              <w:t>-87.9</w:t>
            </w:r>
            <w:r w:rsidRPr="00386595">
              <w:rPr>
                <w:rFonts w:hint="eastAsia"/>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lang w:eastAsia="zh-CN"/>
              </w:rPr>
            </w:pPr>
            <w:r w:rsidRPr="00386595">
              <w:rPr>
                <w:rFonts w:eastAsia="SimSun"/>
                <w:lang w:eastAsia="zh-CN"/>
              </w:rPr>
              <w:t>FDD</w:t>
            </w:r>
          </w:p>
        </w:tc>
        <w:tc>
          <w:tcPr>
            <w:tcW w:w="1082"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cs="Arial"/>
                <w:szCs w:val="18"/>
                <w:lang w:eastAsia="ja-JP"/>
              </w:rPr>
            </w:pPr>
            <w:r w:rsidRPr="00386595">
              <w:rPr>
                <w:rFonts w:eastAsia="SimSun" w:cs="Arial"/>
                <w:szCs w:val="18"/>
                <w:lang w:eastAsia="zh-CN"/>
              </w:rPr>
              <w:t>41</w:t>
            </w:r>
          </w:p>
        </w:tc>
      </w:tr>
      <w:tr w:rsidR="001A2B15" w:rsidRPr="00386595" w:rsidTr="00B002B5">
        <w:tblPrEx>
          <w:tblLook w:val="04A0"/>
        </w:tblPrEx>
        <w:trPr>
          <w:gridAfter w:val="1"/>
          <w:wAfter w:w="10" w:type="dxa"/>
          <w:trHeight w:val="255"/>
          <w:jc w:val="center"/>
        </w:trPr>
        <w:tc>
          <w:tcPr>
            <w:tcW w:w="2026" w:type="dxa"/>
            <w:vMerge/>
            <w:tcBorders>
              <w:left w:val="single" w:sz="4" w:space="0" w:color="auto"/>
              <w:right w:val="single" w:sz="4" w:space="0" w:color="auto"/>
            </w:tcBorders>
            <w:vAlign w:val="center"/>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cs="Arial"/>
                <w:szCs w:val="18"/>
                <w:lang w:eastAsia="zh-CN"/>
              </w:rPr>
            </w:pPr>
            <w:r w:rsidRPr="00386595">
              <w:rPr>
                <w:rFonts w:eastAsia="SimSun" w:cs="Arial"/>
                <w:szCs w:val="18"/>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-98</w:t>
            </w:r>
            <w:r w:rsidRPr="00386595">
              <w:rPr>
                <w:rFonts w:hint="eastAsia"/>
                <w:lang w:eastAsia="ko-KR"/>
              </w:rPr>
              <w:t>.</w:t>
            </w:r>
            <w:r w:rsidRPr="00386595">
              <w:rPr>
                <w:lang w:eastAsia="ko-KR"/>
              </w:rPr>
              <w:t>3</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-95</w:t>
            </w:r>
            <w:r w:rsidRPr="00386595">
              <w:rPr>
                <w:rFonts w:hint="eastAsia"/>
                <w:lang w:eastAsia="ko-KR"/>
              </w:rPr>
              <w:t>.</w:t>
            </w:r>
            <w:r w:rsidRPr="00386595">
              <w:rPr>
                <w:lang w:eastAsia="ko-KR"/>
              </w:rPr>
              <w:t>3</w:t>
            </w:r>
          </w:p>
        </w:tc>
        <w:tc>
          <w:tcPr>
            <w:tcW w:w="784" w:type="dxa"/>
            <w:tcBorders>
              <w:top w:val="single" w:sz="4" w:space="0" w:color="auto"/>
              <w:left w:val="single" w:sz="4" w:space="0" w:color="auto"/>
              <w:bottom w:val="single" w:sz="4" w:space="0" w:color="auto"/>
              <w:right w:val="single" w:sz="4" w:space="0" w:color="auto"/>
            </w:tcBorders>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tcPr>
          <w:p w:rsidR="001A2B15" w:rsidRPr="00386595" w:rsidRDefault="001A2B15" w:rsidP="00B002B5">
            <w:pPr>
              <w:pStyle w:val="TAC"/>
              <w:rPr>
                <w:lang w:eastAsia="ja-JP"/>
              </w:rPr>
            </w:pPr>
          </w:p>
        </w:tc>
        <w:tc>
          <w:tcPr>
            <w:tcW w:w="793"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spacing w:after="0"/>
              <w:rPr>
                <w:rFonts w:ascii="Arial" w:eastAsia="SimSun" w:hAnsi="Arial"/>
                <w:sz w:val="18"/>
                <w:lang w:eastAsia="zh-CN"/>
              </w:rPr>
            </w:pPr>
          </w:p>
        </w:tc>
        <w:tc>
          <w:tcPr>
            <w:tcW w:w="1082" w:type="dxa"/>
            <w:vMerge w:val="restart"/>
            <w:tcBorders>
              <w:left w:val="single" w:sz="4" w:space="0" w:color="auto"/>
              <w:right w:val="single" w:sz="4" w:space="0" w:color="auto"/>
            </w:tcBorders>
            <w:vAlign w:val="center"/>
          </w:tcPr>
          <w:p w:rsidR="001A2B15" w:rsidRPr="00386595" w:rsidRDefault="001A2B15" w:rsidP="00B002B5">
            <w:pPr>
              <w:spacing w:after="0"/>
              <w:jc w:val="center"/>
              <w:rPr>
                <w:rFonts w:ascii="Arial" w:hAnsi="Arial" w:cs="Arial"/>
                <w:sz w:val="18"/>
                <w:szCs w:val="18"/>
                <w:lang w:eastAsia="ja-JP"/>
              </w:rPr>
            </w:pPr>
          </w:p>
        </w:tc>
      </w:tr>
      <w:tr w:rsidR="001A2B15" w:rsidRPr="00386595" w:rsidTr="00B002B5">
        <w:tblPrEx>
          <w:tblLook w:val="04A0"/>
        </w:tblPrEx>
        <w:trPr>
          <w:gridAfter w:val="1"/>
          <w:wAfter w:w="10" w:type="dxa"/>
          <w:trHeight w:val="255"/>
          <w:jc w:val="center"/>
        </w:trPr>
        <w:tc>
          <w:tcPr>
            <w:tcW w:w="2026" w:type="dxa"/>
            <w:vMerge/>
            <w:tcBorders>
              <w:left w:val="single" w:sz="4" w:space="0" w:color="auto"/>
              <w:right w:val="single" w:sz="4" w:space="0" w:color="auto"/>
            </w:tcBorders>
            <w:vAlign w:val="center"/>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eastAsia="SimSun" w:cs="Arial"/>
                <w:szCs w:val="18"/>
                <w:lang w:eastAsia="zh-CN"/>
              </w:rPr>
            </w:pPr>
            <w:r w:rsidRPr="00386595">
              <w:rPr>
                <w:rFonts w:eastAsia="SimSun" w:cs="Arial"/>
                <w:szCs w:val="18"/>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-9</w:t>
            </w:r>
            <w:r w:rsidRPr="00386595">
              <w:rPr>
                <w:rFonts w:hint="eastAsia"/>
                <w:lang w:eastAsia="zh-CN"/>
              </w:rPr>
              <w:t>4.5</w:t>
            </w:r>
            <w:r w:rsidRPr="00386595">
              <w:rPr>
                <w:vertAlign w:val="superscript"/>
                <w:lang w:eastAsia="zh-CN"/>
              </w:rPr>
              <w:t>17</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-9</w:t>
            </w:r>
            <w:r w:rsidRPr="00386595">
              <w:rPr>
                <w:rFonts w:hint="eastAsia"/>
                <w:lang w:eastAsia="ko-KR"/>
              </w:rPr>
              <w:t>2.7</w:t>
            </w:r>
            <w:r w:rsidRPr="00386595">
              <w:rPr>
                <w:vertAlign w:val="superscript"/>
                <w:lang w:eastAsia="ko-KR"/>
              </w:rPr>
              <w:t>17</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-9</w:t>
            </w:r>
            <w:r w:rsidRPr="00386595">
              <w:rPr>
                <w:rFonts w:hint="eastAsia"/>
                <w:lang w:eastAsia="ko-KR"/>
              </w:rPr>
              <w:t>1.5</w:t>
            </w:r>
            <w:r w:rsidRPr="00386595">
              <w:rPr>
                <w:vertAlign w:val="superscript"/>
                <w:lang w:eastAsia="ko-KR"/>
              </w:rPr>
              <w:t>17</w:t>
            </w:r>
          </w:p>
        </w:tc>
        <w:tc>
          <w:tcPr>
            <w:tcW w:w="793" w:type="dxa"/>
            <w:vMerge w:val="restart"/>
            <w:tcBorders>
              <w:top w:val="single" w:sz="4" w:space="0" w:color="auto"/>
              <w:left w:val="single" w:sz="4" w:space="0" w:color="auto"/>
              <w:right w:val="single" w:sz="4" w:space="0" w:color="auto"/>
            </w:tcBorders>
            <w:vAlign w:val="center"/>
          </w:tcPr>
          <w:p w:rsidR="001A2B15" w:rsidRPr="00386595" w:rsidRDefault="001A2B15" w:rsidP="00B002B5">
            <w:pPr>
              <w:pStyle w:val="TAC"/>
              <w:rPr>
                <w:rFonts w:eastAsia="SimSun"/>
                <w:lang w:eastAsia="zh-CN"/>
              </w:rPr>
            </w:pPr>
            <w:r w:rsidRPr="00386595">
              <w:rPr>
                <w:lang w:eastAsia="ko-KR"/>
              </w:rPr>
              <w:t>TDD</w:t>
            </w:r>
          </w:p>
        </w:tc>
        <w:tc>
          <w:tcPr>
            <w:tcW w:w="1082" w:type="dxa"/>
            <w:vMerge/>
            <w:tcBorders>
              <w:left w:val="single" w:sz="4" w:space="0" w:color="auto"/>
              <w:right w:val="single" w:sz="4" w:space="0" w:color="auto"/>
            </w:tcBorders>
            <w:vAlign w:val="center"/>
          </w:tcPr>
          <w:p w:rsidR="001A2B15" w:rsidRPr="00386595" w:rsidRDefault="001A2B15" w:rsidP="00B002B5">
            <w:pPr>
              <w:spacing w:after="0"/>
              <w:jc w:val="center"/>
              <w:rPr>
                <w:rFonts w:ascii="Arial" w:hAnsi="Arial" w:cs="Arial"/>
                <w:sz w:val="18"/>
                <w:szCs w:val="18"/>
                <w:lang w:eastAsia="ja-JP"/>
              </w:rPr>
            </w:pPr>
          </w:p>
        </w:tc>
      </w:tr>
      <w:tr w:rsidR="001A2B15" w:rsidRPr="00386595" w:rsidTr="00B002B5">
        <w:tblPrEx>
          <w:tblLook w:val="04A0"/>
        </w:tblPrEx>
        <w:trPr>
          <w:gridAfter w:val="1"/>
          <w:wAfter w:w="10" w:type="dxa"/>
          <w:trHeight w:val="255"/>
          <w:jc w:val="center"/>
        </w:trPr>
        <w:tc>
          <w:tcPr>
            <w:tcW w:w="2026" w:type="dxa"/>
            <w:vMerge/>
            <w:tcBorders>
              <w:left w:val="single" w:sz="4" w:space="0" w:color="auto"/>
              <w:right w:val="single" w:sz="4" w:space="0" w:color="auto"/>
            </w:tcBorders>
            <w:vAlign w:val="center"/>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cs="Arial"/>
                <w:szCs w:val="18"/>
                <w:lang w:eastAsia="zh-CN"/>
              </w:rPr>
            </w:pPr>
            <w:r w:rsidRPr="00386595">
              <w:rPr>
                <w:rFonts w:eastAsia="SimSun" w:cs="Arial"/>
                <w:szCs w:val="18"/>
                <w:lang w:eastAsia="zh-CN"/>
              </w:rPr>
              <w:t>42</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tcPr>
          <w:p w:rsidR="001A2B15" w:rsidRPr="00386595" w:rsidRDefault="001A2B15" w:rsidP="00B002B5">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tcPr>
          <w:p w:rsidR="001A2B15" w:rsidRPr="00386595" w:rsidRDefault="001A2B15" w:rsidP="00B002B5">
            <w:pPr>
              <w:pStyle w:val="TAC"/>
              <w:rPr>
                <w:lang w:eastAsia="ja-JP"/>
              </w:rPr>
            </w:pPr>
            <w:r w:rsidRPr="00386595">
              <w:rPr>
                <w:lang w:eastAsia="ko-KR"/>
              </w:rPr>
              <w:t>-95.5</w:t>
            </w:r>
          </w:p>
        </w:tc>
        <w:tc>
          <w:tcPr>
            <w:tcW w:w="784" w:type="dxa"/>
            <w:tcBorders>
              <w:top w:val="single" w:sz="4" w:space="0" w:color="auto"/>
              <w:left w:val="single" w:sz="4" w:space="0" w:color="auto"/>
              <w:bottom w:val="single" w:sz="4" w:space="0" w:color="auto"/>
              <w:right w:val="single" w:sz="4" w:space="0" w:color="auto"/>
            </w:tcBorders>
          </w:tcPr>
          <w:p w:rsidR="001A2B15" w:rsidRPr="00386595" w:rsidRDefault="001A2B15" w:rsidP="00B002B5">
            <w:pPr>
              <w:pStyle w:val="TAC"/>
              <w:rPr>
                <w:lang w:eastAsia="ja-JP"/>
              </w:rPr>
            </w:pPr>
            <w:r w:rsidRPr="00386595">
              <w:rPr>
                <w:lang w:eastAsia="ko-KR"/>
              </w:rPr>
              <w:t>-93.7</w:t>
            </w:r>
          </w:p>
        </w:tc>
        <w:tc>
          <w:tcPr>
            <w:tcW w:w="785" w:type="dxa"/>
            <w:tcBorders>
              <w:top w:val="single" w:sz="4" w:space="0" w:color="auto"/>
              <w:left w:val="single" w:sz="4" w:space="0" w:color="auto"/>
              <w:bottom w:val="single" w:sz="4" w:space="0" w:color="auto"/>
              <w:right w:val="single" w:sz="4" w:space="0" w:color="auto"/>
            </w:tcBorders>
          </w:tcPr>
          <w:p w:rsidR="001A2B15" w:rsidRPr="00386595" w:rsidRDefault="001A2B15" w:rsidP="00B002B5">
            <w:pPr>
              <w:pStyle w:val="TAC"/>
              <w:rPr>
                <w:lang w:eastAsia="ja-JP"/>
              </w:rPr>
            </w:pPr>
            <w:r w:rsidRPr="00386595">
              <w:rPr>
                <w:lang w:eastAsia="ko-KR"/>
              </w:rPr>
              <w:t>-92.5</w:t>
            </w:r>
          </w:p>
        </w:tc>
        <w:tc>
          <w:tcPr>
            <w:tcW w:w="793" w:type="dxa"/>
            <w:vMerge/>
            <w:tcBorders>
              <w:left w:val="single" w:sz="4" w:space="0" w:color="auto"/>
              <w:bottom w:val="single" w:sz="4" w:space="0" w:color="auto"/>
              <w:right w:val="single" w:sz="4" w:space="0" w:color="auto"/>
            </w:tcBorders>
            <w:vAlign w:val="center"/>
          </w:tcPr>
          <w:p w:rsidR="001A2B15" w:rsidRPr="00386595" w:rsidRDefault="001A2B15" w:rsidP="00B002B5">
            <w:pPr>
              <w:spacing w:after="0"/>
              <w:rPr>
                <w:rFonts w:ascii="Arial" w:eastAsia="SimSun" w:hAnsi="Arial"/>
                <w:sz w:val="18"/>
                <w:lang w:eastAsia="zh-CN"/>
              </w:rPr>
            </w:pPr>
          </w:p>
        </w:tc>
        <w:tc>
          <w:tcPr>
            <w:tcW w:w="1082" w:type="dxa"/>
            <w:vMerge/>
            <w:tcBorders>
              <w:left w:val="single" w:sz="4" w:space="0" w:color="auto"/>
              <w:right w:val="single" w:sz="4" w:space="0" w:color="auto"/>
            </w:tcBorders>
            <w:vAlign w:val="center"/>
          </w:tcPr>
          <w:p w:rsidR="001A2B15" w:rsidRPr="00386595" w:rsidRDefault="001A2B15" w:rsidP="00B002B5">
            <w:pPr>
              <w:spacing w:after="0"/>
              <w:jc w:val="center"/>
              <w:rPr>
                <w:rFonts w:ascii="Arial" w:eastAsia="SimSun" w:hAnsi="Arial" w:cs="Arial"/>
                <w:sz w:val="18"/>
                <w:szCs w:val="18"/>
                <w:lang w:eastAsia="zh-CN"/>
              </w:rPr>
            </w:pPr>
          </w:p>
        </w:tc>
      </w:tr>
      <w:tr w:rsidR="001A2B15" w:rsidRPr="00386595" w:rsidTr="00B002B5">
        <w:tblPrEx>
          <w:tblLook w:val="04A0"/>
        </w:tblPrEx>
        <w:trPr>
          <w:gridAfter w:val="1"/>
          <w:wAfter w:w="10" w:type="dxa"/>
          <w:trHeight w:val="255"/>
          <w:jc w:val="center"/>
        </w:trPr>
        <w:tc>
          <w:tcPr>
            <w:tcW w:w="2026" w:type="dxa"/>
            <w:vMerge/>
            <w:tcBorders>
              <w:left w:val="single" w:sz="4" w:space="0" w:color="auto"/>
              <w:right w:val="single" w:sz="4" w:space="0" w:color="auto"/>
            </w:tcBorders>
            <w:vAlign w:val="center"/>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cs="Arial"/>
                <w:szCs w:val="18"/>
                <w:lang w:eastAsia="zh-CN"/>
              </w:rPr>
            </w:pPr>
            <w:r w:rsidRPr="00386595">
              <w:rPr>
                <w:rFonts w:eastAsia="SimSun" w:cs="Arial"/>
                <w:szCs w:val="18"/>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 xml:space="preserve">-96.5 </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-93.5</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-90.5</w:t>
            </w:r>
          </w:p>
        </w:tc>
        <w:tc>
          <w:tcPr>
            <w:tcW w:w="793" w:type="dxa"/>
            <w:vMerge w:val="restart"/>
            <w:tcBorders>
              <w:top w:val="single" w:sz="4" w:space="0" w:color="auto"/>
              <w:left w:val="single" w:sz="4" w:space="0" w:color="auto"/>
              <w:right w:val="single" w:sz="4" w:space="0" w:color="auto"/>
            </w:tcBorders>
            <w:vAlign w:val="center"/>
          </w:tcPr>
          <w:p w:rsidR="001A2B15" w:rsidRPr="00386595" w:rsidRDefault="001A2B15" w:rsidP="00B002B5">
            <w:pPr>
              <w:pStyle w:val="TAC"/>
              <w:rPr>
                <w:lang w:eastAsia="ja-JP"/>
              </w:rPr>
            </w:pPr>
            <w:r w:rsidRPr="00386595">
              <w:rPr>
                <w:rFonts w:eastAsia="SimSun"/>
                <w:lang w:eastAsia="zh-CN"/>
              </w:rPr>
              <w:t>FDD</w:t>
            </w:r>
          </w:p>
        </w:tc>
        <w:tc>
          <w:tcPr>
            <w:tcW w:w="1082" w:type="dxa"/>
            <w:vMerge w:val="restart"/>
            <w:tcBorders>
              <w:left w:val="single" w:sz="4" w:space="0" w:color="auto"/>
              <w:right w:val="single" w:sz="4" w:space="0" w:color="auto"/>
            </w:tcBorders>
            <w:vAlign w:val="center"/>
          </w:tcPr>
          <w:p w:rsidR="001A2B15" w:rsidRPr="00386595" w:rsidRDefault="001A2B15" w:rsidP="00B002B5">
            <w:pPr>
              <w:spacing w:after="0"/>
              <w:jc w:val="center"/>
              <w:rPr>
                <w:rFonts w:ascii="Arial" w:eastAsia="SimSun" w:hAnsi="Arial" w:cs="Arial"/>
                <w:sz w:val="18"/>
                <w:szCs w:val="18"/>
                <w:lang w:eastAsia="zh-CN"/>
              </w:rPr>
            </w:pPr>
            <w:r w:rsidRPr="00386595">
              <w:rPr>
                <w:rFonts w:ascii="Arial" w:hAnsi="Arial" w:cs="Arial"/>
                <w:sz w:val="18"/>
                <w:szCs w:val="18"/>
              </w:rPr>
              <w:t>3</w:t>
            </w:r>
          </w:p>
        </w:tc>
      </w:tr>
      <w:tr w:rsidR="001A2B15" w:rsidRPr="00386595" w:rsidTr="00B002B5">
        <w:tblPrEx>
          <w:tblLook w:val="04A0"/>
        </w:tblPrEx>
        <w:trPr>
          <w:gridAfter w:val="1"/>
          <w:wAfter w:w="10" w:type="dxa"/>
          <w:trHeight w:val="255"/>
          <w:jc w:val="center"/>
        </w:trPr>
        <w:tc>
          <w:tcPr>
            <w:tcW w:w="2026" w:type="dxa"/>
            <w:vMerge/>
            <w:tcBorders>
              <w:left w:val="single" w:sz="4" w:space="0" w:color="auto"/>
              <w:right w:val="single" w:sz="4" w:space="0" w:color="auto"/>
            </w:tcBorders>
            <w:vAlign w:val="center"/>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spacing w:after="0"/>
              <w:jc w:val="center"/>
              <w:rPr>
                <w:rFonts w:ascii="Arial" w:eastAsia="SimSun" w:hAnsi="Arial" w:cs="Arial"/>
                <w:sz w:val="18"/>
                <w:szCs w:val="18"/>
                <w:lang w:eastAsia="zh-CN"/>
              </w:rPr>
            </w:pPr>
            <w:r w:rsidRPr="00386595">
              <w:rPr>
                <w:rFonts w:ascii="Arial" w:eastAsia="SimSun" w:hAnsi="Arial" w:cs="Arial"/>
                <w:sz w:val="18"/>
                <w:szCs w:val="18"/>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-98</w:t>
            </w:r>
            <w:r w:rsidRPr="00386595">
              <w:rPr>
                <w:rFonts w:hint="eastAsia"/>
                <w:lang w:eastAsia="ko-KR"/>
              </w:rPr>
              <w:t>.</w:t>
            </w:r>
            <w:r w:rsidRPr="00386595">
              <w:rPr>
                <w:lang w:eastAsia="ko-KR"/>
              </w:rPr>
              <w:t>3</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ko-KR"/>
              </w:rPr>
              <w:t>-95</w:t>
            </w:r>
            <w:r w:rsidRPr="00386595">
              <w:rPr>
                <w:rFonts w:hint="eastAsia"/>
                <w:lang w:eastAsia="ko-KR"/>
              </w:rPr>
              <w:t>.</w:t>
            </w:r>
            <w:r w:rsidRPr="00386595">
              <w:rPr>
                <w:lang w:eastAsia="ko-KR"/>
              </w:rPr>
              <w:t>3</w:t>
            </w:r>
          </w:p>
        </w:tc>
        <w:tc>
          <w:tcPr>
            <w:tcW w:w="784" w:type="dxa"/>
            <w:tcBorders>
              <w:top w:val="single" w:sz="4" w:space="0" w:color="auto"/>
              <w:left w:val="single" w:sz="4" w:space="0" w:color="auto"/>
              <w:bottom w:val="single" w:sz="4" w:space="0" w:color="auto"/>
              <w:right w:val="single" w:sz="4" w:space="0" w:color="auto"/>
            </w:tcBorders>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tcPr>
          <w:p w:rsidR="001A2B15" w:rsidRPr="00386595" w:rsidRDefault="001A2B15" w:rsidP="00B002B5">
            <w:pPr>
              <w:pStyle w:val="TAC"/>
              <w:rPr>
                <w:lang w:eastAsia="ja-JP"/>
              </w:rPr>
            </w:pPr>
          </w:p>
        </w:tc>
        <w:tc>
          <w:tcPr>
            <w:tcW w:w="793" w:type="dxa"/>
            <w:vMerge/>
            <w:tcBorders>
              <w:left w:val="single" w:sz="4" w:space="0" w:color="auto"/>
              <w:bottom w:val="single" w:sz="4" w:space="0" w:color="auto"/>
              <w:right w:val="single" w:sz="4" w:space="0" w:color="auto"/>
            </w:tcBorders>
            <w:vAlign w:val="center"/>
          </w:tcPr>
          <w:p w:rsidR="001A2B15" w:rsidRPr="00386595" w:rsidRDefault="001A2B15" w:rsidP="00B002B5">
            <w:pPr>
              <w:spacing w:after="0"/>
              <w:rPr>
                <w:rFonts w:ascii="Arial" w:hAnsi="Arial"/>
                <w:sz w:val="18"/>
                <w:lang w:eastAsia="ja-JP"/>
              </w:rPr>
            </w:pPr>
          </w:p>
        </w:tc>
        <w:tc>
          <w:tcPr>
            <w:tcW w:w="1082" w:type="dxa"/>
            <w:vMerge/>
            <w:tcBorders>
              <w:left w:val="single" w:sz="4" w:space="0" w:color="auto"/>
              <w:right w:val="single" w:sz="4" w:space="0" w:color="auto"/>
            </w:tcBorders>
            <w:vAlign w:val="center"/>
          </w:tcPr>
          <w:p w:rsidR="001A2B15" w:rsidRPr="00386595" w:rsidRDefault="001A2B15" w:rsidP="00B002B5">
            <w:pPr>
              <w:spacing w:after="0"/>
              <w:rPr>
                <w:rFonts w:ascii="Arial" w:eastAsia="SimSun" w:hAnsi="Arial"/>
                <w:sz w:val="18"/>
                <w:lang w:eastAsia="zh-CN"/>
              </w:rPr>
            </w:pPr>
          </w:p>
        </w:tc>
      </w:tr>
      <w:tr w:rsidR="001A2B15" w:rsidRPr="00386595" w:rsidTr="00B002B5">
        <w:tblPrEx>
          <w:tblLook w:val="04A0"/>
        </w:tblPrEx>
        <w:trPr>
          <w:gridAfter w:val="1"/>
          <w:wAfter w:w="10" w:type="dxa"/>
          <w:trHeight w:val="255"/>
          <w:jc w:val="center"/>
        </w:trPr>
        <w:tc>
          <w:tcPr>
            <w:tcW w:w="2026" w:type="dxa"/>
            <w:vMerge/>
            <w:tcBorders>
              <w:left w:val="single" w:sz="4" w:space="0" w:color="auto"/>
              <w:right w:val="single" w:sz="4" w:space="0" w:color="auto"/>
            </w:tcBorders>
            <w:vAlign w:val="center"/>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eastAsia="SimSun"/>
                <w:lang w:eastAsia="zh-CN"/>
              </w:rPr>
            </w:pPr>
            <w:r w:rsidRPr="00386595">
              <w:rPr>
                <w:rFonts w:eastAsia="SimSun"/>
                <w:lang w:eastAsia="zh-CN"/>
              </w:rPr>
              <w:t>41</w:t>
            </w:r>
            <w:r w:rsidRPr="00386595">
              <w:rPr>
                <w:rFonts w:eastAsia="SimSun"/>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rFonts w:hint="eastAsia"/>
                <w:lang w:eastAsia="zh-CN"/>
              </w:rPr>
              <w:t>[</w:t>
            </w:r>
            <w:r w:rsidRPr="00386595">
              <w:rPr>
                <w:lang w:eastAsia="ko-KR"/>
              </w:rPr>
              <w:t>-</w:t>
            </w:r>
            <w:r w:rsidRPr="00386595">
              <w:rPr>
                <w:rFonts w:hint="eastAsia"/>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ko-KR"/>
              </w:rPr>
              <w:t>-89.2</w:t>
            </w:r>
            <w:r w:rsidRPr="00386595">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rFonts w:hint="eastAsia"/>
                <w:lang w:eastAsia="zh-CN"/>
              </w:rPr>
              <w:t>[</w:t>
            </w:r>
            <w:r w:rsidRPr="00386595">
              <w:rPr>
                <w:rFonts w:hint="eastAsia"/>
                <w:lang w:eastAsia="ko-KR"/>
              </w:rPr>
              <w:t>-88.1</w:t>
            </w:r>
            <w:r w:rsidRPr="00386595">
              <w:rPr>
                <w:rFonts w:hint="eastAsia"/>
                <w:lang w:eastAsia="zh-CN"/>
              </w:rPr>
              <w:t>]</w:t>
            </w:r>
          </w:p>
        </w:tc>
        <w:tc>
          <w:tcPr>
            <w:tcW w:w="793" w:type="dxa"/>
            <w:vMerge w:val="restart"/>
            <w:tcBorders>
              <w:top w:val="single" w:sz="4" w:space="0" w:color="auto"/>
              <w:left w:val="single" w:sz="4" w:space="0" w:color="auto"/>
              <w:right w:val="single" w:sz="4" w:space="0" w:color="auto"/>
            </w:tcBorders>
            <w:vAlign w:val="center"/>
          </w:tcPr>
          <w:p w:rsidR="001A2B15" w:rsidRPr="00386595" w:rsidRDefault="001A2B15" w:rsidP="00B002B5">
            <w:pPr>
              <w:pStyle w:val="TAC"/>
              <w:rPr>
                <w:rFonts w:eastAsia="SimSun"/>
                <w:lang w:eastAsia="zh-CN"/>
              </w:rPr>
            </w:pPr>
            <w:r w:rsidRPr="00386595">
              <w:rPr>
                <w:rFonts w:eastAsia="SimSun"/>
                <w:lang w:eastAsia="zh-CN"/>
              </w:rPr>
              <w:t>TDD</w:t>
            </w:r>
          </w:p>
        </w:tc>
        <w:tc>
          <w:tcPr>
            <w:tcW w:w="1082" w:type="dxa"/>
            <w:vMerge/>
            <w:tcBorders>
              <w:left w:val="single" w:sz="4" w:space="0" w:color="auto"/>
              <w:right w:val="single" w:sz="4" w:space="0" w:color="auto"/>
            </w:tcBorders>
            <w:vAlign w:val="center"/>
          </w:tcPr>
          <w:p w:rsidR="001A2B15" w:rsidRPr="00386595" w:rsidRDefault="001A2B15" w:rsidP="00B002B5">
            <w:pPr>
              <w:spacing w:after="0"/>
              <w:rPr>
                <w:rFonts w:ascii="Arial" w:eastAsia="SimSun" w:hAnsi="Arial"/>
                <w:sz w:val="18"/>
                <w:lang w:eastAsia="zh-CN"/>
              </w:rPr>
            </w:pPr>
          </w:p>
        </w:tc>
      </w:tr>
      <w:tr w:rsidR="001A2B15" w:rsidRPr="00386595" w:rsidTr="00B002B5">
        <w:tblPrEx>
          <w:tblLook w:val="04A0"/>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rsidR="001A2B15" w:rsidRPr="00386595" w:rsidRDefault="001A2B15" w:rsidP="00B002B5">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spacing w:after="0"/>
              <w:jc w:val="center"/>
              <w:rPr>
                <w:rFonts w:ascii="Arial" w:eastAsia="SimSun" w:hAnsi="Arial" w:cs="Arial"/>
                <w:sz w:val="18"/>
                <w:szCs w:val="18"/>
                <w:lang w:eastAsia="zh-CN"/>
              </w:rPr>
            </w:pPr>
            <w:r w:rsidRPr="00386595">
              <w:rPr>
                <w:rFonts w:ascii="Arial" w:eastAsia="SimSun" w:hAnsi="Arial" w:cs="Arial"/>
                <w:sz w:val="18"/>
                <w:szCs w:val="18"/>
                <w:lang w:eastAsia="zh-CN"/>
              </w:rPr>
              <w:t>42</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zh-CN"/>
              </w:rPr>
              <w:t>-95.5</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zh-CN"/>
              </w:rPr>
              <w:t>-93.7</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lang w:eastAsia="ja-JP"/>
              </w:rPr>
            </w:pPr>
            <w:r w:rsidRPr="00386595">
              <w:rPr>
                <w:lang w:eastAsia="zh-CN"/>
              </w:rPr>
              <w:t>-92.5</w:t>
            </w:r>
          </w:p>
        </w:tc>
        <w:tc>
          <w:tcPr>
            <w:tcW w:w="793" w:type="dxa"/>
            <w:vMerge/>
            <w:tcBorders>
              <w:left w:val="single" w:sz="4" w:space="0" w:color="auto"/>
              <w:bottom w:val="single" w:sz="4" w:space="0" w:color="auto"/>
              <w:right w:val="single" w:sz="4" w:space="0" w:color="auto"/>
            </w:tcBorders>
            <w:vAlign w:val="center"/>
          </w:tcPr>
          <w:p w:rsidR="001A2B15" w:rsidRPr="00386595" w:rsidRDefault="001A2B15" w:rsidP="00B002B5">
            <w:pPr>
              <w:spacing w:after="0"/>
              <w:rPr>
                <w:rFonts w:ascii="Arial" w:hAnsi="Arial"/>
                <w:sz w:val="18"/>
                <w:lang w:eastAsia="ja-JP"/>
              </w:rPr>
            </w:pPr>
          </w:p>
        </w:tc>
        <w:tc>
          <w:tcPr>
            <w:tcW w:w="1082" w:type="dxa"/>
            <w:vMerge/>
            <w:tcBorders>
              <w:left w:val="single" w:sz="4" w:space="0" w:color="auto"/>
              <w:bottom w:val="single" w:sz="4" w:space="0" w:color="auto"/>
              <w:right w:val="single" w:sz="4" w:space="0" w:color="auto"/>
            </w:tcBorders>
            <w:vAlign w:val="center"/>
          </w:tcPr>
          <w:p w:rsidR="001A2B15" w:rsidRPr="00386595" w:rsidRDefault="001A2B15" w:rsidP="00B002B5">
            <w:pPr>
              <w:spacing w:after="0"/>
              <w:rPr>
                <w:rFonts w:ascii="Arial" w:eastAsia="SimSun" w:hAnsi="Arial"/>
                <w:sz w:val="18"/>
                <w:lang w:eastAsia="zh-CN"/>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pPr>
            <w:r w:rsidRPr="00386595">
              <w:lastRenderedPageBreak/>
              <w:t>CA_3A-28A-41A-42C</w:t>
            </w: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3</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zh-CN"/>
              </w:rPr>
            </w:pPr>
            <w:r w:rsidRPr="00386595">
              <w:t xml:space="preserve">-96.5 </w:t>
            </w:r>
          </w:p>
        </w:tc>
        <w:tc>
          <w:tcPr>
            <w:tcW w:w="784" w:type="dxa"/>
            <w:shd w:val="clear" w:color="auto" w:fill="auto"/>
            <w:vAlign w:val="center"/>
          </w:tcPr>
          <w:p w:rsidR="001A2B15" w:rsidRPr="00386595" w:rsidRDefault="001A2B15" w:rsidP="00B002B5">
            <w:pPr>
              <w:pStyle w:val="TAC"/>
              <w:rPr>
                <w:lang w:eastAsia="zh-CN"/>
              </w:rPr>
            </w:pPr>
            <w:r w:rsidRPr="00386595">
              <w:t>-93.5</w:t>
            </w:r>
          </w:p>
        </w:tc>
        <w:tc>
          <w:tcPr>
            <w:tcW w:w="784" w:type="dxa"/>
            <w:shd w:val="clear" w:color="auto" w:fill="auto"/>
            <w:vAlign w:val="center"/>
          </w:tcPr>
          <w:p w:rsidR="001A2B15" w:rsidRPr="00386595" w:rsidRDefault="001A2B15" w:rsidP="00B002B5">
            <w:pPr>
              <w:pStyle w:val="TAC"/>
              <w:rPr>
                <w:lang w:eastAsia="zh-CN"/>
              </w:rPr>
            </w:pPr>
            <w:r w:rsidRPr="00386595">
              <w:t>-91.7</w:t>
            </w:r>
          </w:p>
        </w:tc>
        <w:tc>
          <w:tcPr>
            <w:tcW w:w="785" w:type="dxa"/>
            <w:shd w:val="clear" w:color="auto" w:fill="auto"/>
            <w:vAlign w:val="center"/>
          </w:tcPr>
          <w:p w:rsidR="001A2B15" w:rsidRPr="00386595" w:rsidRDefault="001A2B15" w:rsidP="00B002B5">
            <w:pPr>
              <w:pStyle w:val="TAC"/>
              <w:rPr>
                <w:lang w:eastAsia="zh-CN"/>
              </w:rPr>
            </w:pPr>
            <w:r w:rsidRPr="00386595">
              <w:t>-90.5</w:t>
            </w:r>
          </w:p>
        </w:tc>
        <w:tc>
          <w:tcPr>
            <w:tcW w:w="793" w:type="dxa"/>
            <w:vMerge w:val="restart"/>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FDD</w:t>
            </w:r>
          </w:p>
        </w:tc>
        <w:tc>
          <w:tcPr>
            <w:tcW w:w="1092" w:type="dxa"/>
            <w:gridSpan w:val="2"/>
            <w:vMerge w:val="restart"/>
            <w:vAlign w:val="center"/>
          </w:tcPr>
          <w:p w:rsidR="001A2B15" w:rsidRPr="00386595" w:rsidRDefault="001A2B15" w:rsidP="00B002B5">
            <w:pPr>
              <w:pStyle w:val="TAC"/>
              <w:rPr>
                <w:lang w:eastAsia="ja-JP"/>
              </w:rPr>
            </w:pPr>
            <w:r w:rsidRPr="00386595">
              <w:rPr>
                <w:lang w:eastAsia="ja-JP"/>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28</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zh-CN"/>
              </w:rPr>
            </w:pPr>
            <w:r w:rsidRPr="00386595">
              <w:t>-98.3</w:t>
            </w:r>
          </w:p>
        </w:tc>
        <w:tc>
          <w:tcPr>
            <w:tcW w:w="784" w:type="dxa"/>
            <w:shd w:val="clear" w:color="auto" w:fill="auto"/>
            <w:vAlign w:val="center"/>
          </w:tcPr>
          <w:p w:rsidR="001A2B15" w:rsidRPr="00386595" w:rsidRDefault="001A2B15" w:rsidP="00B002B5">
            <w:pPr>
              <w:pStyle w:val="TAC"/>
              <w:rPr>
                <w:lang w:eastAsia="zh-CN"/>
              </w:rPr>
            </w:pPr>
            <w:r w:rsidRPr="00386595">
              <w:t>-95.3</w:t>
            </w:r>
          </w:p>
        </w:tc>
        <w:tc>
          <w:tcPr>
            <w:tcW w:w="784" w:type="dxa"/>
            <w:shd w:val="clear" w:color="auto" w:fill="auto"/>
          </w:tcPr>
          <w:p w:rsidR="001A2B15" w:rsidRPr="00386595" w:rsidRDefault="001A2B15" w:rsidP="00B002B5">
            <w:pPr>
              <w:pStyle w:val="TAC"/>
              <w:rPr>
                <w:lang w:eastAsia="zh-CN"/>
              </w:rPr>
            </w:pPr>
          </w:p>
        </w:tc>
        <w:tc>
          <w:tcPr>
            <w:tcW w:w="785" w:type="dxa"/>
            <w:shd w:val="clear" w:color="auto" w:fill="auto"/>
          </w:tcPr>
          <w:p w:rsidR="001A2B15" w:rsidRPr="00386595" w:rsidRDefault="001A2B15" w:rsidP="00B002B5">
            <w:pPr>
              <w:pStyle w:val="TAC"/>
              <w:rPr>
                <w:lang w:eastAsia="zh-CN"/>
              </w:rPr>
            </w:pPr>
          </w:p>
        </w:tc>
        <w:tc>
          <w:tcPr>
            <w:tcW w:w="793" w:type="dxa"/>
            <w:vMerge/>
            <w:shd w:val="clear" w:color="auto" w:fill="auto"/>
            <w:vAlign w:val="center"/>
          </w:tcPr>
          <w:p w:rsidR="001A2B15" w:rsidRPr="00386595" w:rsidRDefault="001A2B15" w:rsidP="00B002B5">
            <w:pPr>
              <w:pStyle w:val="TAC"/>
              <w:rPr>
                <w:rFonts w:eastAsia="SimSun"/>
                <w:lang w:eastAsia="zh-CN"/>
              </w:rPr>
            </w:pP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zh-CN"/>
              </w:rPr>
            </w:pPr>
          </w:p>
        </w:tc>
        <w:tc>
          <w:tcPr>
            <w:tcW w:w="784" w:type="dxa"/>
            <w:shd w:val="clear" w:color="auto" w:fill="auto"/>
            <w:vAlign w:val="center"/>
          </w:tcPr>
          <w:p w:rsidR="001A2B15" w:rsidRPr="00386595" w:rsidRDefault="001A2B15" w:rsidP="00B002B5">
            <w:pPr>
              <w:pStyle w:val="TAC"/>
              <w:rPr>
                <w:lang w:eastAsia="zh-CN"/>
              </w:rPr>
            </w:pPr>
            <w:r w:rsidRPr="00386595">
              <w:rPr>
                <w:lang w:eastAsia="zh-CN"/>
              </w:rPr>
              <w:t>[</w:t>
            </w:r>
            <w:r w:rsidRPr="00386595">
              <w:t>-</w:t>
            </w:r>
            <w:r w:rsidRPr="00386595">
              <w:rPr>
                <w:lang w:eastAsia="zh-CN"/>
              </w:rPr>
              <w:t>90.7]</w:t>
            </w:r>
          </w:p>
        </w:tc>
        <w:tc>
          <w:tcPr>
            <w:tcW w:w="784" w:type="dxa"/>
            <w:shd w:val="clear" w:color="auto" w:fill="auto"/>
            <w:vAlign w:val="center"/>
          </w:tcPr>
          <w:p w:rsidR="001A2B15" w:rsidRPr="00386595" w:rsidRDefault="001A2B15" w:rsidP="00B002B5">
            <w:pPr>
              <w:pStyle w:val="TAC"/>
              <w:rPr>
                <w:lang w:eastAsia="zh-CN"/>
              </w:rPr>
            </w:pPr>
            <w:r w:rsidRPr="00386595">
              <w:rPr>
                <w:lang w:eastAsia="zh-CN"/>
              </w:rPr>
              <w:t>[</w:t>
            </w:r>
            <w:r w:rsidRPr="00386595">
              <w:t>-89.2</w:t>
            </w:r>
            <w:r w:rsidRPr="00386595">
              <w:rPr>
                <w:lang w:eastAsia="zh-CN"/>
              </w:rPr>
              <w:t>]</w:t>
            </w:r>
          </w:p>
        </w:tc>
        <w:tc>
          <w:tcPr>
            <w:tcW w:w="785" w:type="dxa"/>
            <w:shd w:val="clear" w:color="auto" w:fill="auto"/>
            <w:vAlign w:val="center"/>
          </w:tcPr>
          <w:p w:rsidR="001A2B15" w:rsidRPr="00386595" w:rsidRDefault="001A2B15" w:rsidP="00B002B5">
            <w:pPr>
              <w:pStyle w:val="TAC"/>
              <w:rPr>
                <w:lang w:eastAsia="zh-CN"/>
              </w:rPr>
            </w:pPr>
            <w:r w:rsidRPr="00386595">
              <w:rPr>
                <w:lang w:eastAsia="zh-CN"/>
              </w:rPr>
              <w:t>[</w:t>
            </w:r>
            <w:r w:rsidRPr="00386595">
              <w:t>-88.1</w:t>
            </w:r>
            <w:r w:rsidRPr="00386595">
              <w:rPr>
                <w:lang w:eastAsia="zh-CN"/>
              </w:rPr>
              <w:t>]</w:t>
            </w:r>
          </w:p>
        </w:tc>
        <w:tc>
          <w:tcPr>
            <w:tcW w:w="793" w:type="dxa"/>
            <w:vMerge w:val="restart"/>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TDD</w:t>
            </w: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42</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zh-CN"/>
              </w:rPr>
            </w:pPr>
          </w:p>
        </w:tc>
        <w:tc>
          <w:tcPr>
            <w:tcW w:w="784" w:type="dxa"/>
            <w:shd w:val="clear" w:color="auto" w:fill="auto"/>
            <w:vAlign w:val="center"/>
          </w:tcPr>
          <w:p w:rsidR="001A2B15" w:rsidRPr="00386595" w:rsidRDefault="001A2B15" w:rsidP="00B002B5">
            <w:pPr>
              <w:pStyle w:val="TAC"/>
              <w:rPr>
                <w:lang w:eastAsia="zh-CN"/>
              </w:rPr>
            </w:pPr>
            <w:r w:rsidRPr="00386595">
              <w:rPr>
                <w:lang w:eastAsia="zh-CN"/>
              </w:rPr>
              <w:t>-95.5</w:t>
            </w:r>
          </w:p>
        </w:tc>
        <w:tc>
          <w:tcPr>
            <w:tcW w:w="784" w:type="dxa"/>
            <w:shd w:val="clear" w:color="auto" w:fill="auto"/>
            <w:vAlign w:val="center"/>
          </w:tcPr>
          <w:p w:rsidR="001A2B15" w:rsidRPr="00386595" w:rsidRDefault="001A2B15" w:rsidP="00B002B5">
            <w:pPr>
              <w:pStyle w:val="TAC"/>
              <w:rPr>
                <w:lang w:eastAsia="zh-CN"/>
              </w:rPr>
            </w:pPr>
            <w:r w:rsidRPr="00386595">
              <w:rPr>
                <w:lang w:eastAsia="zh-CN"/>
              </w:rPr>
              <w:t>-93.7</w:t>
            </w:r>
          </w:p>
        </w:tc>
        <w:tc>
          <w:tcPr>
            <w:tcW w:w="785" w:type="dxa"/>
            <w:shd w:val="clear" w:color="auto" w:fill="auto"/>
            <w:vAlign w:val="center"/>
          </w:tcPr>
          <w:p w:rsidR="001A2B15" w:rsidRPr="00386595" w:rsidRDefault="001A2B15" w:rsidP="00B002B5">
            <w:pPr>
              <w:pStyle w:val="TAC"/>
              <w:rPr>
                <w:lang w:eastAsia="zh-CN"/>
              </w:rPr>
            </w:pPr>
            <w:r w:rsidRPr="00386595">
              <w:rPr>
                <w:lang w:eastAsia="zh-CN"/>
              </w:rPr>
              <w:t>-92.5</w:t>
            </w:r>
          </w:p>
        </w:tc>
        <w:tc>
          <w:tcPr>
            <w:tcW w:w="793" w:type="dxa"/>
            <w:vMerge/>
            <w:shd w:val="clear" w:color="auto" w:fill="auto"/>
            <w:vAlign w:val="center"/>
          </w:tcPr>
          <w:p w:rsidR="001A2B15" w:rsidRPr="00386595" w:rsidRDefault="001A2B15" w:rsidP="00B002B5">
            <w:pPr>
              <w:pStyle w:val="TAC"/>
              <w:rPr>
                <w:rFonts w:eastAsia="SimSun"/>
                <w:lang w:eastAsia="zh-CN"/>
              </w:rPr>
            </w:pP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zh-CN"/>
              </w:rPr>
            </w:pPr>
            <w:r w:rsidRPr="00386595">
              <w:rPr>
                <w:lang w:eastAsia="zh-CN"/>
              </w:rPr>
              <w:t>[</w:t>
            </w:r>
            <w:r w:rsidRPr="00386595">
              <w:t>-</w:t>
            </w:r>
            <w:r w:rsidRPr="00386595">
              <w:rPr>
                <w:lang w:eastAsia="zh-CN"/>
              </w:rPr>
              <w:t>94]</w:t>
            </w:r>
          </w:p>
        </w:tc>
        <w:tc>
          <w:tcPr>
            <w:tcW w:w="784" w:type="dxa"/>
            <w:shd w:val="clear" w:color="auto" w:fill="auto"/>
            <w:vAlign w:val="center"/>
          </w:tcPr>
          <w:p w:rsidR="001A2B15" w:rsidRPr="00386595" w:rsidRDefault="001A2B15" w:rsidP="00B002B5">
            <w:pPr>
              <w:pStyle w:val="TAC"/>
              <w:rPr>
                <w:lang w:eastAsia="zh-CN"/>
              </w:rPr>
            </w:pPr>
            <w:r w:rsidRPr="00386595">
              <w:rPr>
                <w:lang w:eastAsia="zh-CN"/>
              </w:rPr>
              <w:t>[</w:t>
            </w:r>
            <w:r w:rsidRPr="00386595">
              <w:t>-</w:t>
            </w:r>
            <w:r w:rsidRPr="00386595">
              <w:rPr>
                <w:lang w:eastAsia="zh-CN"/>
              </w:rPr>
              <w:t>91]</w:t>
            </w:r>
          </w:p>
        </w:tc>
        <w:tc>
          <w:tcPr>
            <w:tcW w:w="784" w:type="dxa"/>
            <w:shd w:val="clear" w:color="auto" w:fill="auto"/>
            <w:vAlign w:val="center"/>
          </w:tcPr>
          <w:p w:rsidR="001A2B15" w:rsidRPr="00386595" w:rsidRDefault="001A2B15" w:rsidP="00B002B5">
            <w:pPr>
              <w:pStyle w:val="TAC"/>
              <w:rPr>
                <w:lang w:eastAsia="zh-CN"/>
              </w:rPr>
            </w:pPr>
            <w:r w:rsidRPr="00386595">
              <w:rPr>
                <w:lang w:eastAsia="zh-CN"/>
              </w:rPr>
              <w:t>[</w:t>
            </w:r>
            <w:r w:rsidRPr="00386595">
              <w:t>-89.2</w:t>
            </w:r>
            <w:r w:rsidRPr="00386595">
              <w:rPr>
                <w:lang w:eastAsia="zh-CN"/>
              </w:rPr>
              <w:t>]</w:t>
            </w:r>
          </w:p>
        </w:tc>
        <w:tc>
          <w:tcPr>
            <w:tcW w:w="785" w:type="dxa"/>
            <w:shd w:val="clear" w:color="auto" w:fill="auto"/>
            <w:vAlign w:val="center"/>
          </w:tcPr>
          <w:p w:rsidR="001A2B15" w:rsidRPr="00386595" w:rsidRDefault="001A2B15" w:rsidP="00B002B5">
            <w:pPr>
              <w:pStyle w:val="TAC"/>
              <w:rPr>
                <w:lang w:eastAsia="zh-CN"/>
              </w:rPr>
            </w:pPr>
            <w:r w:rsidRPr="00386595">
              <w:rPr>
                <w:lang w:eastAsia="zh-CN"/>
              </w:rPr>
              <w:t>[</w:t>
            </w:r>
            <w:r w:rsidRPr="00386595">
              <w:t>-87.9</w:t>
            </w:r>
            <w:r w:rsidRPr="00386595">
              <w:rPr>
                <w:lang w:eastAsia="zh-CN"/>
              </w:rPr>
              <w:t>]</w:t>
            </w:r>
          </w:p>
        </w:tc>
        <w:tc>
          <w:tcPr>
            <w:tcW w:w="793" w:type="dxa"/>
            <w:vMerge w:val="restart"/>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FDD</w:t>
            </w:r>
          </w:p>
        </w:tc>
        <w:tc>
          <w:tcPr>
            <w:tcW w:w="1092" w:type="dxa"/>
            <w:gridSpan w:val="2"/>
            <w:vMerge w:val="restart"/>
            <w:vAlign w:val="center"/>
          </w:tcPr>
          <w:p w:rsidR="001A2B15" w:rsidRPr="00386595" w:rsidRDefault="001A2B15" w:rsidP="00B002B5">
            <w:pPr>
              <w:pStyle w:val="TAC"/>
              <w:rPr>
                <w:lang w:eastAsia="ja-JP"/>
              </w:rPr>
            </w:pPr>
            <w:r w:rsidRPr="00386595">
              <w:rPr>
                <w:lang w:eastAsia="ja-JP"/>
              </w:rPr>
              <w:t>41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28</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zh-CN"/>
              </w:rPr>
            </w:pPr>
            <w:r w:rsidRPr="00386595">
              <w:t>-98.3</w:t>
            </w:r>
          </w:p>
        </w:tc>
        <w:tc>
          <w:tcPr>
            <w:tcW w:w="784" w:type="dxa"/>
            <w:shd w:val="clear" w:color="auto" w:fill="auto"/>
            <w:vAlign w:val="center"/>
          </w:tcPr>
          <w:p w:rsidR="001A2B15" w:rsidRPr="00386595" w:rsidRDefault="001A2B15" w:rsidP="00B002B5">
            <w:pPr>
              <w:pStyle w:val="TAC"/>
              <w:rPr>
                <w:lang w:eastAsia="zh-CN"/>
              </w:rPr>
            </w:pPr>
            <w:r w:rsidRPr="00386595">
              <w:t>-95.3</w:t>
            </w:r>
          </w:p>
        </w:tc>
        <w:tc>
          <w:tcPr>
            <w:tcW w:w="784" w:type="dxa"/>
            <w:shd w:val="clear" w:color="auto" w:fill="auto"/>
          </w:tcPr>
          <w:p w:rsidR="001A2B15" w:rsidRPr="00386595" w:rsidRDefault="001A2B15" w:rsidP="00B002B5">
            <w:pPr>
              <w:pStyle w:val="TAC"/>
              <w:rPr>
                <w:lang w:eastAsia="zh-CN"/>
              </w:rPr>
            </w:pPr>
          </w:p>
        </w:tc>
        <w:tc>
          <w:tcPr>
            <w:tcW w:w="785" w:type="dxa"/>
            <w:shd w:val="clear" w:color="auto" w:fill="auto"/>
          </w:tcPr>
          <w:p w:rsidR="001A2B15" w:rsidRPr="00386595" w:rsidRDefault="001A2B15" w:rsidP="00B002B5">
            <w:pPr>
              <w:pStyle w:val="TAC"/>
              <w:rPr>
                <w:lang w:eastAsia="zh-CN"/>
              </w:rPr>
            </w:pPr>
          </w:p>
        </w:tc>
        <w:tc>
          <w:tcPr>
            <w:tcW w:w="793" w:type="dxa"/>
            <w:vMerge/>
            <w:shd w:val="clear" w:color="auto" w:fill="auto"/>
            <w:vAlign w:val="center"/>
          </w:tcPr>
          <w:p w:rsidR="001A2B15" w:rsidRPr="00386595" w:rsidRDefault="001A2B15" w:rsidP="00B002B5">
            <w:pPr>
              <w:pStyle w:val="TAC"/>
              <w:rPr>
                <w:rFonts w:eastAsia="SimSun"/>
                <w:lang w:eastAsia="zh-CN"/>
              </w:rPr>
            </w:pP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41</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zh-CN"/>
              </w:rPr>
            </w:pPr>
          </w:p>
        </w:tc>
        <w:tc>
          <w:tcPr>
            <w:tcW w:w="784" w:type="dxa"/>
            <w:shd w:val="clear" w:color="auto" w:fill="auto"/>
            <w:vAlign w:val="center"/>
          </w:tcPr>
          <w:p w:rsidR="001A2B15" w:rsidRPr="00386595" w:rsidRDefault="001A2B15" w:rsidP="00B002B5">
            <w:pPr>
              <w:pStyle w:val="TAC"/>
              <w:rPr>
                <w:lang w:eastAsia="zh-CN"/>
              </w:rPr>
            </w:pPr>
            <w:r w:rsidRPr="00386595">
              <w:t>-9</w:t>
            </w:r>
            <w:r w:rsidRPr="00386595">
              <w:rPr>
                <w:lang w:eastAsia="zh-CN"/>
              </w:rPr>
              <w:t>4.5</w:t>
            </w:r>
            <w:r w:rsidRPr="00386595">
              <w:rPr>
                <w:vertAlign w:val="superscript"/>
                <w:lang w:eastAsia="zh-CN"/>
              </w:rPr>
              <w:t>17</w:t>
            </w:r>
          </w:p>
        </w:tc>
        <w:tc>
          <w:tcPr>
            <w:tcW w:w="784" w:type="dxa"/>
            <w:shd w:val="clear" w:color="auto" w:fill="auto"/>
            <w:vAlign w:val="center"/>
          </w:tcPr>
          <w:p w:rsidR="001A2B15" w:rsidRPr="00386595" w:rsidRDefault="001A2B15" w:rsidP="00B002B5">
            <w:pPr>
              <w:pStyle w:val="TAC"/>
              <w:rPr>
                <w:lang w:eastAsia="zh-CN"/>
              </w:rPr>
            </w:pPr>
            <w:r w:rsidRPr="00386595">
              <w:t>-92.7</w:t>
            </w:r>
            <w:r w:rsidRPr="00386595">
              <w:rPr>
                <w:vertAlign w:val="superscript"/>
              </w:rPr>
              <w:t>17</w:t>
            </w:r>
          </w:p>
        </w:tc>
        <w:tc>
          <w:tcPr>
            <w:tcW w:w="785" w:type="dxa"/>
            <w:shd w:val="clear" w:color="auto" w:fill="auto"/>
            <w:vAlign w:val="center"/>
          </w:tcPr>
          <w:p w:rsidR="001A2B15" w:rsidRPr="00386595" w:rsidRDefault="001A2B15" w:rsidP="00B002B5">
            <w:pPr>
              <w:pStyle w:val="TAC"/>
              <w:rPr>
                <w:lang w:eastAsia="zh-CN"/>
              </w:rPr>
            </w:pPr>
            <w:r w:rsidRPr="00386595">
              <w:t>-91.5</w:t>
            </w:r>
            <w:r w:rsidRPr="00386595">
              <w:rPr>
                <w:vertAlign w:val="superscript"/>
              </w:rPr>
              <w:t>17</w:t>
            </w:r>
          </w:p>
        </w:tc>
        <w:tc>
          <w:tcPr>
            <w:tcW w:w="793" w:type="dxa"/>
            <w:vMerge w:val="restart"/>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TDD</w:t>
            </w: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42</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tcPr>
          <w:p w:rsidR="001A2B15" w:rsidRPr="00386595" w:rsidRDefault="001A2B15" w:rsidP="00B002B5">
            <w:pPr>
              <w:pStyle w:val="TAC"/>
              <w:rPr>
                <w:lang w:eastAsia="zh-CN"/>
              </w:rPr>
            </w:pPr>
          </w:p>
        </w:tc>
        <w:tc>
          <w:tcPr>
            <w:tcW w:w="784" w:type="dxa"/>
            <w:shd w:val="clear" w:color="auto" w:fill="auto"/>
          </w:tcPr>
          <w:p w:rsidR="001A2B15" w:rsidRPr="00386595" w:rsidRDefault="001A2B15" w:rsidP="00B002B5">
            <w:pPr>
              <w:pStyle w:val="TAC"/>
              <w:rPr>
                <w:lang w:eastAsia="zh-CN"/>
              </w:rPr>
            </w:pPr>
            <w:r w:rsidRPr="00386595">
              <w:rPr>
                <w:lang w:eastAsia="ko-KR"/>
              </w:rPr>
              <w:t>-95.5</w:t>
            </w:r>
          </w:p>
        </w:tc>
        <w:tc>
          <w:tcPr>
            <w:tcW w:w="784" w:type="dxa"/>
            <w:shd w:val="clear" w:color="auto" w:fill="auto"/>
          </w:tcPr>
          <w:p w:rsidR="001A2B15" w:rsidRPr="00386595" w:rsidRDefault="001A2B15" w:rsidP="00B002B5">
            <w:pPr>
              <w:pStyle w:val="TAC"/>
              <w:rPr>
                <w:lang w:eastAsia="zh-CN"/>
              </w:rPr>
            </w:pPr>
            <w:r w:rsidRPr="00386595">
              <w:rPr>
                <w:lang w:eastAsia="ko-KR"/>
              </w:rPr>
              <w:t>-93.7</w:t>
            </w:r>
          </w:p>
        </w:tc>
        <w:tc>
          <w:tcPr>
            <w:tcW w:w="785" w:type="dxa"/>
            <w:shd w:val="clear" w:color="auto" w:fill="auto"/>
          </w:tcPr>
          <w:p w:rsidR="001A2B15" w:rsidRPr="00386595" w:rsidRDefault="001A2B15" w:rsidP="00B002B5">
            <w:pPr>
              <w:pStyle w:val="TAC"/>
              <w:rPr>
                <w:lang w:eastAsia="zh-CN"/>
              </w:rPr>
            </w:pPr>
            <w:r w:rsidRPr="00386595">
              <w:rPr>
                <w:lang w:eastAsia="ko-KR"/>
              </w:rPr>
              <w:t>-92.5</w:t>
            </w:r>
          </w:p>
        </w:tc>
        <w:tc>
          <w:tcPr>
            <w:tcW w:w="793" w:type="dxa"/>
            <w:vMerge/>
            <w:shd w:val="clear" w:color="auto" w:fill="auto"/>
            <w:vAlign w:val="center"/>
          </w:tcPr>
          <w:p w:rsidR="001A2B15" w:rsidRPr="00386595" w:rsidRDefault="001A2B15" w:rsidP="00B002B5">
            <w:pPr>
              <w:pStyle w:val="TAC"/>
              <w:rPr>
                <w:rFonts w:eastAsia="SimSun"/>
                <w:lang w:eastAsia="zh-CN"/>
              </w:rPr>
            </w:pP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lang w:eastAsia="ja-JP"/>
              </w:rPr>
            </w:pPr>
            <w:r w:rsidRPr="00386595">
              <w:t>CA_3A-28A-41C-42A</w:t>
            </w: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3</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r w:rsidRPr="00386595">
              <w:t xml:space="preserve">-96.5 </w:t>
            </w:r>
          </w:p>
        </w:tc>
        <w:tc>
          <w:tcPr>
            <w:tcW w:w="784" w:type="dxa"/>
            <w:shd w:val="clear" w:color="auto" w:fill="auto"/>
            <w:vAlign w:val="center"/>
          </w:tcPr>
          <w:p w:rsidR="001A2B15" w:rsidRPr="00386595" w:rsidRDefault="001A2B15" w:rsidP="00B002B5">
            <w:pPr>
              <w:pStyle w:val="TAC"/>
              <w:rPr>
                <w:lang w:eastAsia="ja-JP"/>
              </w:rPr>
            </w:pPr>
            <w:r w:rsidRPr="00386595">
              <w:t>-93.5</w:t>
            </w:r>
          </w:p>
        </w:tc>
        <w:tc>
          <w:tcPr>
            <w:tcW w:w="784" w:type="dxa"/>
            <w:shd w:val="clear" w:color="auto" w:fill="auto"/>
            <w:vAlign w:val="center"/>
          </w:tcPr>
          <w:p w:rsidR="001A2B15" w:rsidRPr="00386595" w:rsidRDefault="001A2B15" w:rsidP="00B002B5">
            <w:pPr>
              <w:pStyle w:val="TAC"/>
              <w:rPr>
                <w:lang w:eastAsia="ja-JP"/>
              </w:rPr>
            </w:pPr>
            <w:r w:rsidRPr="00386595">
              <w:t>-91.7</w:t>
            </w:r>
          </w:p>
        </w:tc>
        <w:tc>
          <w:tcPr>
            <w:tcW w:w="785" w:type="dxa"/>
            <w:shd w:val="clear" w:color="auto" w:fill="auto"/>
            <w:vAlign w:val="center"/>
          </w:tcPr>
          <w:p w:rsidR="001A2B15" w:rsidRPr="00386595" w:rsidRDefault="001A2B15" w:rsidP="00B002B5">
            <w:pPr>
              <w:pStyle w:val="TAC"/>
              <w:rPr>
                <w:lang w:eastAsia="ja-JP"/>
              </w:rPr>
            </w:pPr>
            <w:r w:rsidRPr="00386595">
              <w:t>-90.5</w:t>
            </w:r>
          </w:p>
        </w:tc>
        <w:tc>
          <w:tcPr>
            <w:tcW w:w="793" w:type="dxa"/>
            <w:vMerge w:val="restart"/>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FDD</w:t>
            </w:r>
          </w:p>
        </w:tc>
        <w:tc>
          <w:tcPr>
            <w:tcW w:w="1092" w:type="dxa"/>
            <w:gridSpan w:val="2"/>
            <w:vMerge w:val="restart"/>
            <w:vAlign w:val="center"/>
          </w:tcPr>
          <w:p w:rsidR="001A2B15" w:rsidRPr="00386595" w:rsidRDefault="001A2B15" w:rsidP="00B002B5">
            <w:pPr>
              <w:pStyle w:val="TAC"/>
              <w:rPr>
                <w:lang w:eastAsia="ja-JP"/>
              </w:rPr>
            </w:pPr>
            <w:r w:rsidRPr="00386595">
              <w:rPr>
                <w:lang w:eastAsia="ja-JP"/>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28</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r w:rsidRPr="00386595">
              <w:t>-98.3</w:t>
            </w:r>
          </w:p>
        </w:tc>
        <w:tc>
          <w:tcPr>
            <w:tcW w:w="784" w:type="dxa"/>
            <w:shd w:val="clear" w:color="auto" w:fill="auto"/>
            <w:vAlign w:val="center"/>
          </w:tcPr>
          <w:p w:rsidR="001A2B15" w:rsidRPr="00386595" w:rsidRDefault="001A2B15" w:rsidP="00B002B5">
            <w:pPr>
              <w:pStyle w:val="TAC"/>
              <w:rPr>
                <w:lang w:eastAsia="ja-JP"/>
              </w:rPr>
            </w:pPr>
            <w:r w:rsidRPr="00386595">
              <w:t>-95.3</w:t>
            </w:r>
          </w:p>
        </w:tc>
        <w:tc>
          <w:tcPr>
            <w:tcW w:w="784" w:type="dxa"/>
            <w:shd w:val="clear" w:color="auto" w:fill="auto"/>
          </w:tcPr>
          <w:p w:rsidR="001A2B15" w:rsidRPr="00386595" w:rsidRDefault="001A2B15" w:rsidP="00B002B5">
            <w:pPr>
              <w:pStyle w:val="TAC"/>
              <w:rPr>
                <w:lang w:eastAsia="ja-JP"/>
              </w:rPr>
            </w:pPr>
          </w:p>
        </w:tc>
        <w:tc>
          <w:tcPr>
            <w:tcW w:w="785" w:type="dxa"/>
            <w:shd w:val="clear" w:color="auto" w:fill="auto"/>
          </w:tcPr>
          <w:p w:rsidR="001A2B15" w:rsidRPr="00386595" w:rsidRDefault="001A2B15" w:rsidP="00B002B5">
            <w:pPr>
              <w:pStyle w:val="TAC"/>
              <w:rPr>
                <w:lang w:eastAsia="ja-JP"/>
              </w:rPr>
            </w:pPr>
          </w:p>
        </w:tc>
        <w:tc>
          <w:tcPr>
            <w:tcW w:w="793" w:type="dxa"/>
            <w:vMerge/>
            <w:shd w:val="clear" w:color="auto" w:fill="auto"/>
            <w:vAlign w:val="center"/>
          </w:tcPr>
          <w:p w:rsidR="001A2B15" w:rsidRPr="00386595" w:rsidRDefault="001A2B15" w:rsidP="00B002B5">
            <w:pPr>
              <w:pStyle w:val="TAC"/>
              <w:rPr>
                <w:rFonts w:eastAsia="SimSun"/>
                <w:lang w:eastAsia="zh-CN"/>
              </w:rPr>
            </w:pP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p>
        </w:tc>
        <w:tc>
          <w:tcPr>
            <w:tcW w:w="784" w:type="dxa"/>
            <w:shd w:val="clear" w:color="auto" w:fill="auto"/>
            <w:vAlign w:val="center"/>
          </w:tcPr>
          <w:p w:rsidR="001A2B15" w:rsidRPr="00386595" w:rsidRDefault="001A2B15" w:rsidP="00B002B5">
            <w:pPr>
              <w:pStyle w:val="TAC"/>
              <w:rPr>
                <w:lang w:eastAsia="ja-JP"/>
              </w:rPr>
            </w:pPr>
            <w:r w:rsidRPr="00386595">
              <w:rPr>
                <w:lang w:eastAsia="zh-CN"/>
              </w:rPr>
              <w:t>[</w:t>
            </w:r>
            <w:r w:rsidRPr="00386595">
              <w:t>-</w:t>
            </w:r>
            <w:r w:rsidRPr="00386595">
              <w:rPr>
                <w:lang w:eastAsia="zh-CN"/>
              </w:rPr>
              <w:t>90.7]</w:t>
            </w:r>
          </w:p>
        </w:tc>
        <w:tc>
          <w:tcPr>
            <w:tcW w:w="784" w:type="dxa"/>
            <w:shd w:val="clear" w:color="auto" w:fill="auto"/>
            <w:vAlign w:val="center"/>
          </w:tcPr>
          <w:p w:rsidR="001A2B15" w:rsidRPr="00386595" w:rsidRDefault="001A2B15" w:rsidP="00B002B5">
            <w:pPr>
              <w:pStyle w:val="TAC"/>
              <w:rPr>
                <w:lang w:eastAsia="ja-JP"/>
              </w:rPr>
            </w:pPr>
            <w:r w:rsidRPr="00386595">
              <w:rPr>
                <w:lang w:eastAsia="zh-CN"/>
              </w:rPr>
              <w:t>[</w:t>
            </w:r>
            <w:r w:rsidRPr="00386595">
              <w:t>-89.2</w:t>
            </w:r>
            <w:r w:rsidRPr="00386595">
              <w:rPr>
                <w:lang w:eastAsia="zh-CN"/>
              </w:rPr>
              <w:t>]</w:t>
            </w:r>
          </w:p>
        </w:tc>
        <w:tc>
          <w:tcPr>
            <w:tcW w:w="785" w:type="dxa"/>
            <w:shd w:val="clear" w:color="auto" w:fill="auto"/>
            <w:vAlign w:val="center"/>
          </w:tcPr>
          <w:p w:rsidR="001A2B15" w:rsidRPr="00386595" w:rsidRDefault="001A2B15" w:rsidP="00B002B5">
            <w:pPr>
              <w:pStyle w:val="TAC"/>
              <w:rPr>
                <w:lang w:eastAsia="ja-JP"/>
              </w:rPr>
            </w:pPr>
            <w:r w:rsidRPr="00386595">
              <w:rPr>
                <w:lang w:eastAsia="zh-CN"/>
              </w:rPr>
              <w:t>[</w:t>
            </w:r>
            <w:r w:rsidRPr="00386595">
              <w:t>-88.1</w:t>
            </w:r>
            <w:r w:rsidRPr="00386595">
              <w:rPr>
                <w:lang w:eastAsia="zh-CN"/>
              </w:rPr>
              <w:t>]</w:t>
            </w:r>
          </w:p>
        </w:tc>
        <w:tc>
          <w:tcPr>
            <w:tcW w:w="793" w:type="dxa"/>
            <w:vMerge w:val="restart"/>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TDD</w:t>
            </w: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42</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p>
        </w:tc>
        <w:tc>
          <w:tcPr>
            <w:tcW w:w="784" w:type="dxa"/>
            <w:shd w:val="clear" w:color="auto" w:fill="auto"/>
            <w:vAlign w:val="center"/>
          </w:tcPr>
          <w:p w:rsidR="001A2B15" w:rsidRPr="00386595" w:rsidRDefault="001A2B15" w:rsidP="00B002B5">
            <w:pPr>
              <w:pStyle w:val="TAC"/>
              <w:rPr>
                <w:lang w:eastAsia="ja-JP"/>
              </w:rPr>
            </w:pPr>
            <w:r w:rsidRPr="00386595">
              <w:rPr>
                <w:lang w:eastAsia="zh-CN"/>
              </w:rPr>
              <w:t>-95.5</w:t>
            </w:r>
          </w:p>
        </w:tc>
        <w:tc>
          <w:tcPr>
            <w:tcW w:w="784" w:type="dxa"/>
            <w:shd w:val="clear" w:color="auto" w:fill="auto"/>
            <w:vAlign w:val="center"/>
          </w:tcPr>
          <w:p w:rsidR="001A2B15" w:rsidRPr="00386595" w:rsidRDefault="001A2B15" w:rsidP="00B002B5">
            <w:pPr>
              <w:pStyle w:val="TAC"/>
              <w:rPr>
                <w:lang w:eastAsia="ja-JP"/>
              </w:rPr>
            </w:pPr>
            <w:r w:rsidRPr="00386595">
              <w:rPr>
                <w:lang w:eastAsia="zh-CN"/>
              </w:rPr>
              <w:t>-93.7</w:t>
            </w:r>
          </w:p>
        </w:tc>
        <w:tc>
          <w:tcPr>
            <w:tcW w:w="785" w:type="dxa"/>
            <w:shd w:val="clear" w:color="auto" w:fill="auto"/>
            <w:vAlign w:val="center"/>
          </w:tcPr>
          <w:p w:rsidR="001A2B15" w:rsidRPr="00386595" w:rsidRDefault="001A2B15" w:rsidP="00B002B5">
            <w:pPr>
              <w:pStyle w:val="TAC"/>
              <w:rPr>
                <w:lang w:eastAsia="ja-JP"/>
              </w:rPr>
            </w:pPr>
            <w:r w:rsidRPr="00386595">
              <w:rPr>
                <w:lang w:eastAsia="zh-CN"/>
              </w:rPr>
              <w:t>-92.5</w:t>
            </w:r>
          </w:p>
        </w:tc>
        <w:tc>
          <w:tcPr>
            <w:tcW w:w="793" w:type="dxa"/>
            <w:vMerge/>
            <w:shd w:val="clear" w:color="auto" w:fill="auto"/>
            <w:vAlign w:val="center"/>
          </w:tcPr>
          <w:p w:rsidR="001A2B15" w:rsidRPr="00386595" w:rsidRDefault="001A2B15" w:rsidP="00B002B5">
            <w:pPr>
              <w:pStyle w:val="TAC"/>
              <w:rPr>
                <w:rFonts w:eastAsia="SimSun"/>
                <w:lang w:eastAsia="zh-CN"/>
              </w:rPr>
            </w:pP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r w:rsidRPr="00386595">
              <w:rPr>
                <w:lang w:eastAsia="zh-CN"/>
              </w:rPr>
              <w:t>[</w:t>
            </w:r>
            <w:r w:rsidRPr="00386595">
              <w:t>-</w:t>
            </w:r>
            <w:r w:rsidRPr="00386595">
              <w:rPr>
                <w:lang w:eastAsia="zh-CN"/>
              </w:rPr>
              <w:t>94]</w:t>
            </w:r>
          </w:p>
        </w:tc>
        <w:tc>
          <w:tcPr>
            <w:tcW w:w="784" w:type="dxa"/>
            <w:shd w:val="clear" w:color="auto" w:fill="auto"/>
            <w:vAlign w:val="center"/>
          </w:tcPr>
          <w:p w:rsidR="001A2B15" w:rsidRPr="00386595" w:rsidRDefault="001A2B15" w:rsidP="00B002B5">
            <w:pPr>
              <w:pStyle w:val="TAC"/>
              <w:rPr>
                <w:lang w:eastAsia="zh-CN"/>
              </w:rPr>
            </w:pPr>
            <w:r w:rsidRPr="00386595">
              <w:rPr>
                <w:lang w:eastAsia="zh-CN"/>
              </w:rPr>
              <w:t>[</w:t>
            </w:r>
            <w:r w:rsidRPr="00386595">
              <w:t>-</w:t>
            </w:r>
            <w:r w:rsidRPr="00386595">
              <w:rPr>
                <w:lang w:eastAsia="zh-CN"/>
              </w:rPr>
              <w:t>91]</w:t>
            </w:r>
          </w:p>
        </w:tc>
        <w:tc>
          <w:tcPr>
            <w:tcW w:w="784" w:type="dxa"/>
            <w:shd w:val="clear" w:color="auto" w:fill="auto"/>
            <w:vAlign w:val="center"/>
          </w:tcPr>
          <w:p w:rsidR="001A2B15" w:rsidRPr="00386595" w:rsidRDefault="001A2B15" w:rsidP="00B002B5">
            <w:pPr>
              <w:pStyle w:val="TAC"/>
              <w:rPr>
                <w:lang w:eastAsia="zh-CN"/>
              </w:rPr>
            </w:pPr>
            <w:r w:rsidRPr="00386595">
              <w:rPr>
                <w:lang w:eastAsia="zh-CN"/>
              </w:rPr>
              <w:t>[</w:t>
            </w:r>
            <w:r w:rsidRPr="00386595">
              <w:t>-89.2</w:t>
            </w:r>
            <w:r w:rsidRPr="00386595">
              <w:rPr>
                <w:lang w:eastAsia="zh-CN"/>
              </w:rPr>
              <w:t>]</w:t>
            </w:r>
          </w:p>
        </w:tc>
        <w:tc>
          <w:tcPr>
            <w:tcW w:w="785" w:type="dxa"/>
            <w:shd w:val="clear" w:color="auto" w:fill="auto"/>
            <w:vAlign w:val="center"/>
          </w:tcPr>
          <w:p w:rsidR="001A2B15" w:rsidRPr="00386595" w:rsidRDefault="001A2B15" w:rsidP="00B002B5">
            <w:pPr>
              <w:pStyle w:val="TAC"/>
              <w:rPr>
                <w:lang w:eastAsia="zh-CN"/>
              </w:rPr>
            </w:pPr>
            <w:r w:rsidRPr="00386595">
              <w:rPr>
                <w:lang w:eastAsia="zh-CN"/>
              </w:rPr>
              <w:t>[</w:t>
            </w:r>
            <w:r w:rsidRPr="00386595">
              <w:t>-87.9</w:t>
            </w:r>
            <w:r w:rsidRPr="00386595">
              <w:rPr>
                <w:lang w:eastAsia="zh-CN"/>
              </w:rPr>
              <w:t>]</w:t>
            </w:r>
          </w:p>
        </w:tc>
        <w:tc>
          <w:tcPr>
            <w:tcW w:w="793" w:type="dxa"/>
            <w:vMerge w:val="restart"/>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FDD</w:t>
            </w:r>
          </w:p>
        </w:tc>
        <w:tc>
          <w:tcPr>
            <w:tcW w:w="1092" w:type="dxa"/>
            <w:gridSpan w:val="2"/>
            <w:vMerge w:val="restart"/>
            <w:vAlign w:val="center"/>
          </w:tcPr>
          <w:p w:rsidR="001A2B15" w:rsidRPr="00386595" w:rsidRDefault="001A2B15" w:rsidP="00B002B5">
            <w:pPr>
              <w:pStyle w:val="TAC"/>
              <w:rPr>
                <w:lang w:eastAsia="ja-JP"/>
              </w:rPr>
            </w:pPr>
            <w:r w:rsidRPr="00386595">
              <w:rPr>
                <w:lang w:eastAsia="ja-JP"/>
              </w:rPr>
              <w:t>41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28</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r w:rsidRPr="00386595">
              <w:t>-98.3</w:t>
            </w:r>
          </w:p>
        </w:tc>
        <w:tc>
          <w:tcPr>
            <w:tcW w:w="784" w:type="dxa"/>
            <w:shd w:val="clear" w:color="auto" w:fill="auto"/>
            <w:vAlign w:val="center"/>
          </w:tcPr>
          <w:p w:rsidR="001A2B15" w:rsidRPr="00386595" w:rsidRDefault="001A2B15" w:rsidP="00B002B5">
            <w:pPr>
              <w:pStyle w:val="TAC"/>
              <w:rPr>
                <w:lang w:eastAsia="zh-CN"/>
              </w:rPr>
            </w:pPr>
            <w:r w:rsidRPr="00386595">
              <w:t>-95.3</w:t>
            </w:r>
          </w:p>
        </w:tc>
        <w:tc>
          <w:tcPr>
            <w:tcW w:w="784" w:type="dxa"/>
            <w:shd w:val="clear" w:color="auto" w:fill="auto"/>
          </w:tcPr>
          <w:p w:rsidR="001A2B15" w:rsidRPr="00386595" w:rsidRDefault="001A2B15" w:rsidP="00B002B5">
            <w:pPr>
              <w:pStyle w:val="TAC"/>
              <w:rPr>
                <w:lang w:eastAsia="zh-CN"/>
              </w:rPr>
            </w:pPr>
          </w:p>
        </w:tc>
        <w:tc>
          <w:tcPr>
            <w:tcW w:w="785" w:type="dxa"/>
            <w:shd w:val="clear" w:color="auto" w:fill="auto"/>
          </w:tcPr>
          <w:p w:rsidR="001A2B15" w:rsidRPr="00386595" w:rsidRDefault="001A2B15" w:rsidP="00B002B5">
            <w:pPr>
              <w:pStyle w:val="TAC"/>
              <w:rPr>
                <w:lang w:eastAsia="zh-CN"/>
              </w:rPr>
            </w:pPr>
          </w:p>
        </w:tc>
        <w:tc>
          <w:tcPr>
            <w:tcW w:w="793" w:type="dxa"/>
            <w:vMerge/>
            <w:shd w:val="clear" w:color="auto" w:fill="auto"/>
            <w:vAlign w:val="center"/>
          </w:tcPr>
          <w:p w:rsidR="001A2B15" w:rsidRPr="00386595" w:rsidRDefault="001A2B15" w:rsidP="00B002B5">
            <w:pPr>
              <w:pStyle w:val="TAC"/>
              <w:rPr>
                <w:rFonts w:eastAsia="SimSun"/>
                <w:lang w:eastAsia="zh-CN"/>
              </w:rPr>
            </w:pP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41</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vAlign w:val="center"/>
          </w:tcPr>
          <w:p w:rsidR="001A2B15" w:rsidRPr="00386595" w:rsidRDefault="001A2B15" w:rsidP="00B002B5">
            <w:pPr>
              <w:pStyle w:val="TAC"/>
              <w:rPr>
                <w:lang w:eastAsia="ja-JP"/>
              </w:rPr>
            </w:pPr>
          </w:p>
        </w:tc>
        <w:tc>
          <w:tcPr>
            <w:tcW w:w="784" w:type="dxa"/>
            <w:shd w:val="clear" w:color="auto" w:fill="auto"/>
            <w:vAlign w:val="center"/>
          </w:tcPr>
          <w:p w:rsidR="001A2B15" w:rsidRPr="00386595" w:rsidRDefault="001A2B15" w:rsidP="00B002B5">
            <w:pPr>
              <w:pStyle w:val="TAC"/>
              <w:rPr>
                <w:lang w:eastAsia="zh-CN"/>
              </w:rPr>
            </w:pPr>
            <w:r w:rsidRPr="00386595">
              <w:t>-9</w:t>
            </w:r>
            <w:r w:rsidRPr="00386595">
              <w:rPr>
                <w:lang w:eastAsia="zh-CN"/>
              </w:rPr>
              <w:t>4.5</w:t>
            </w:r>
            <w:r w:rsidRPr="00386595">
              <w:rPr>
                <w:vertAlign w:val="superscript"/>
                <w:lang w:eastAsia="zh-CN"/>
              </w:rPr>
              <w:t>17</w:t>
            </w:r>
          </w:p>
        </w:tc>
        <w:tc>
          <w:tcPr>
            <w:tcW w:w="784" w:type="dxa"/>
            <w:shd w:val="clear" w:color="auto" w:fill="auto"/>
            <w:vAlign w:val="center"/>
          </w:tcPr>
          <w:p w:rsidR="001A2B15" w:rsidRPr="00386595" w:rsidRDefault="001A2B15" w:rsidP="00B002B5">
            <w:pPr>
              <w:pStyle w:val="TAC"/>
              <w:rPr>
                <w:lang w:eastAsia="zh-CN"/>
              </w:rPr>
            </w:pPr>
            <w:r w:rsidRPr="00386595">
              <w:t>-92.7</w:t>
            </w:r>
            <w:r w:rsidRPr="00386595">
              <w:rPr>
                <w:vertAlign w:val="superscript"/>
              </w:rPr>
              <w:t>17</w:t>
            </w:r>
          </w:p>
        </w:tc>
        <w:tc>
          <w:tcPr>
            <w:tcW w:w="785" w:type="dxa"/>
            <w:shd w:val="clear" w:color="auto" w:fill="auto"/>
            <w:vAlign w:val="center"/>
          </w:tcPr>
          <w:p w:rsidR="001A2B15" w:rsidRPr="00386595" w:rsidRDefault="001A2B15" w:rsidP="00B002B5">
            <w:pPr>
              <w:pStyle w:val="TAC"/>
              <w:rPr>
                <w:lang w:eastAsia="zh-CN"/>
              </w:rPr>
            </w:pPr>
            <w:r w:rsidRPr="00386595">
              <w:t>-91.5</w:t>
            </w:r>
            <w:r w:rsidRPr="00386595">
              <w:rPr>
                <w:vertAlign w:val="superscript"/>
              </w:rPr>
              <w:t>17</w:t>
            </w:r>
          </w:p>
        </w:tc>
        <w:tc>
          <w:tcPr>
            <w:tcW w:w="793" w:type="dxa"/>
            <w:vMerge w:val="restart"/>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TDD</w:t>
            </w: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ja-JP"/>
              </w:rPr>
            </w:pPr>
          </w:p>
        </w:tc>
        <w:tc>
          <w:tcPr>
            <w:tcW w:w="787" w:type="dxa"/>
            <w:shd w:val="clear" w:color="auto" w:fill="auto"/>
            <w:vAlign w:val="center"/>
          </w:tcPr>
          <w:p w:rsidR="001A2B15" w:rsidRPr="00386595" w:rsidRDefault="001A2B15" w:rsidP="00B002B5">
            <w:pPr>
              <w:pStyle w:val="TAC"/>
              <w:rPr>
                <w:rFonts w:eastAsia="SimSun"/>
                <w:lang w:eastAsia="zh-CN"/>
              </w:rPr>
            </w:pPr>
            <w:r w:rsidRPr="00386595">
              <w:rPr>
                <w:rFonts w:eastAsia="SimSun"/>
                <w:lang w:eastAsia="zh-CN"/>
              </w:rPr>
              <w:t>42</w:t>
            </w:r>
          </w:p>
        </w:tc>
        <w:tc>
          <w:tcPr>
            <w:tcW w:w="910" w:type="dxa"/>
            <w:shd w:val="clear" w:color="auto" w:fill="auto"/>
            <w:vAlign w:val="center"/>
          </w:tcPr>
          <w:p w:rsidR="001A2B15" w:rsidRPr="00386595" w:rsidRDefault="001A2B15" w:rsidP="00B002B5">
            <w:pPr>
              <w:pStyle w:val="TAC"/>
              <w:rPr>
                <w:lang w:eastAsia="ja-JP"/>
              </w:rPr>
            </w:pPr>
          </w:p>
        </w:tc>
        <w:tc>
          <w:tcPr>
            <w:tcW w:w="785" w:type="dxa"/>
            <w:shd w:val="clear" w:color="auto" w:fill="auto"/>
            <w:vAlign w:val="center"/>
          </w:tcPr>
          <w:p w:rsidR="001A2B15" w:rsidRPr="00386595" w:rsidRDefault="001A2B15" w:rsidP="00B002B5">
            <w:pPr>
              <w:pStyle w:val="TAC"/>
              <w:rPr>
                <w:lang w:eastAsia="ja-JP"/>
              </w:rPr>
            </w:pPr>
          </w:p>
        </w:tc>
        <w:tc>
          <w:tcPr>
            <w:tcW w:w="786" w:type="dxa"/>
            <w:shd w:val="clear" w:color="auto" w:fill="auto"/>
          </w:tcPr>
          <w:p w:rsidR="001A2B15" w:rsidRPr="00386595" w:rsidRDefault="001A2B15" w:rsidP="00B002B5">
            <w:pPr>
              <w:pStyle w:val="TAC"/>
              <w:rPr>
                <w:lang w:eastAsia="ja-JP"/>
              </w:rPr>
            </w:pPr>
          </w:p>
        </w:tc>
        <w:tc>
          <w:tcPr>
            <w:tcW w:w="784" w:type="dxa"/>
            <w:shd w:val="clear" w:color="auto" w:fill="auto"/>
          </w:tcPr>
          <w:p w:rsidR="001A2B15" w:rsidRPr="00386595" w:rsidRDefault="001A2B15" w:rsidP="00B002B5">
            <w:pPr>
              <w:pStyle w:val="TAC"/>
              <w:rPr>
                <w:lang w:eastAsia="zh-CN"/>
              </w:rPr>
            </w:pPr>
            <w:r w:rsidRPr="00386595">
              <w:rPr>
                <w:lang w:eastAsia="ko-KR"/>
              </w:rPr>
              <w:t>-95.5</w:t>
            </w:r>
          </w:p>
        </w:tc>
        <w:tc>
          <w:tcPr>
            <w:tcW w:w="784" w:type="dxa"/>
            <w:shd w:val="clear" w:color="auto" w:fill="auto"/>
          </w:tcPr>
          <w:p w:rsidR="001A2B15" w:rsidRPr="00386595" w:rsidRDefault="001A2B15" w:rsidP="00B002B5">
            <w:pPr>
              <w:pStyle w:val="TAC"/>
              <w:rPr>
                <w:lang w:eastAsia="zh-CN"/>
              </w:rPr>
            </w:pPr>
            <w:r w:rsidRPr="00386595">
              <w:rPr>
                <w:lang w:eastAsia="ko-KR"/>
              </w:rPr>
              <w:t>-93.7</w:t>
            </w:r>
          </w:p>
        </w:tc>
        <w:tc>
          <w:tcPr>
            <w:tcW w:w="785" w:type="dxa"/>
            <w:shd w:val="clear" w:color="auto" w:fill="auto"/>
          </w:tcPr>
          <w:p w:rsidR="001A2B15" w:rsidRPr="00386595" w:rsidRDefault="001A2B15" w:rsidP="00B002B5">
            <w:pPr>
              <w:pStyle w:val="TAC"/>
              <w:rPr>
                <w:lang w:eastAsia="zh-CN"/>
              </w:rPr>
            </w:pPr>
            <w:r w:rsidRPr="00386595">
              <w:rPr>
                <w:lang w:eastAsia="ko-KR"/>
              </w:rPr>
              <w:t>-92.5</w:t>
            </w:r>
          </w:p>
        </w:tc>
        <w:tc>
          <w:tcPr>
            <w:tcW w:w="793" w:type="dxa"/>
            <w:vMerge/>
            <w:shd w:val="clear" w:color="auto" w:fill="auto"/>
            <w:vAlign w:val="center"/>
          </w:tcPr>
          <w:p w:rsidR="001A2B15" w:rsidRPr="00386595" w:rsidRDefault="001A2B15" w:rsidP="00B002B5">
            <w:pPr>
              <w:pStyle w:val="TAC"/>
              <w:rPr>
                <w:rFonts w:eastAsia="SimSun"/>
                <w:lang w:eastAsia="zh-CN"/>
              </w:rPr>
            </w:pPr>
          </w:p>
        </w:tc>
        <w:tc>
          <w:tcPr>
            <w:tcW w:w="1092" w:type="dxa"/>
            <w:gridSpan w:val="2"/>
            <w:vMerge/>
            <w:vAlign w:val="center"/>
          </w:tcPr>
          <w:p w:rsidR="001A2B15" w:rsidRPr="00386595" w:rsidRDefault="001A2B15" w:rsidP="00B002B5">
            <w:pPr>
              <w:pStyle w:val="TAC"/>
              <w:rPr>
                <w:lang w:eastAsia="ja-JP"/>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r w:rsidRPr="00386595">
              <w:rPr>
                <w:rFonts w:cs="Arial"/>
                <w:lang w:eastAsia="ja-JP"/>
              </w:rPr>
              <w:t>-101.7</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ja-JP"/>
              </w:rPr>
              <w:t>-98.7</w:t>
            </w: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eastAsia="MS Mincho" w:cs="Arial"/>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hint="eastAsia"/>
              </w:rPr>
              <w:t>-95.4</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hint="eastAsia"/>
              </w:rPr>
              <w:t>-92.9</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hint="eastAsia"/>
              </w:rPr>
              <w:t>-91.3</w:t>
            </w:r>
          </w:p>
        </w:tc>
        <w:tc>
          <w:tcPr>
            <w:tcW w:w="785" w:type="dxa"/>
            <w:shd w:val="clear" w:color="auto" w:fill="auto"/>
            <w:vAlign w:val="center"/>
          </w:tcPr>
          <w:p w:rsidR="001A2B15" w:rsidRPr="00386595" w:rsidRDefault="001A2B15" w:rsidP="00B002B5">
            <w:pPr>
              <w:pStyle w:val="TAC"/>
              <w:rPr>
                <w:rFonts w:cs="Arial"/>
              </w:rPr>
            </w:pPr>
            <w:r w:rsidRPr="00386595">
              <w:rPr>
                <w:rFonts w:eastAsia="MS Mincho" w:cs="Arial" w:hint="eastAsia"/>
              </w:rPr>
              <w:t>-90.2</w:t>
            </w:r>
          </w:p>
        </w:tc>
        <w:tc>
          <w:tcPr>
            <w:tcW w:w="793" w:type="dxa"/>
            <w:shd w:val="clear" w:color="auto" w:fill="auto"/>
            <w:vAlign w:val="center"/>
          </w:tcPr>
          <w:p w:rsidR="001A2B15" w:rsidRPr="00386595" w:rsidRDefault="001A2B15" w:rsidP="00B002B5">
            <w:pPr>
              <w:pStyle w:val="TAH"/>
              <w:rPr>
                <w:rFonts w:cs="Arial"/>
              </w:rPr>
            </w:pPr>
            <w:r w:rsidRPr="00386595">
              <w:rPr>
                <w:rFonts w:cs="Arial"/>
                <w:b w:val="0"/>
              </w:rPr>
              <w:t>TDD</w:t>
            </w:r>
          </w:p>
        </w:tc>
        <w:tc>
          <w:tcPr>
            <w:tcW w:w="1092" w:type="dxa"/>
            <w:gridSpan w:val="2"/>
            <w:vMerge/>
          </w:tcPr>
          <w:p w:rsidR="001A2B15" w:rsidRPr="00386595" w:rsidRDefault="001A2B15" w:rsidP="00B002B5">
            <w:pPr>
              <w:pStyle w:val="TAH"/>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3</w:t>
            </w:r>
            <w:r w:rsidRPr="00386595">
              <w:rPr>
                <w:rFonts w:cs="Arial" w:hint="eastAsia"/>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r w:rsidRPr="00386595">
              <w:rPr>
                <w:rFonts w:cs="Arial"/>
                <w:lang w:eastAsia="ja-JP"/>
              </w:rPr>
              <w:t>[-97.4]</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ja-JP"/>
              </w:rPr>
              <w:t>[-95.3]</w:t>
            </w: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hint="eastAsia"/>
              </w:rPr>
              <w:t>-94.2</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hint="eastAsia"/>
              </w:rPr>
              <w:t>-91.2</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hint="eastAsia"/>
              </w:rPr>
              <w:t>-89.5</w:t>
            </w:r>
          </w:p>
        </w:tc>
        <w:tc>
          <w:tcPr>
            <w:tcW w:w="785" w:type="dxa"/>
            <w:shd w:val="clear" w:color="auto" w:fill="auto"/>
            <w:vAlign w:val="center"/>
          </w:tcPr>
          <w:p w:rsidR="001A2B15" w:rsidRPr="00386595" w:rsidRDefault="001A2B15" w:rsidP="00B002B5">
            <w:pPr>
              <w:pStyle w:val="TAC"/>
              <w:rPr>
                <w:rFonts w:cs="Arial"/>
              </w:rPr>
            </w:pPr>
            <w:r w:rsidRPr="00386595">
              <w:rPr>
                <w:rFonts w:eastAsia="MS Mincho" w:cs="Arial" w:hint="eastAsia"/>
              </w:rPr>
              <w:t>-88.3</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rPr>
              <w:t>-100</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-97</w:t>
            </w:r>
          </w:p>
        </w:tc>
        <w:tc>
          <w:tcPr>
            <w:tcW w:w="784" w:type="dxa"/>
            <w:shd w:val="clear" w:color="auto" w:fill="auto"/>
          </w:tcPr>
          <w:p w:rsidR="001A2B15" w:rsidRPr="00386595" w:rsidRDefault="001A2B15" w:rsidP="00B002B5">
            <w:pPr>
              <w:pStyle w:val="TAC"/>
              <w:rPr>
                <w:rFonts w:cs="Arial"/>
              </w:rPr>
            </w:pPr>
            <w:r w:rsidRPr="00386595">
              <w:rPr>
                <w:rFonts w:eastAsia="MS Mincho" w:cs="Arial"/>
              </w:rPr>
              <w:t>-95.2</w:t>
            </w:r>
          </w:p>
        </w:tc>
        <w:tc>
          <w:tcPr>
            <w:tcW w:w="785" w:type="dxa"/>
            <w:shd w:val="clear" w:color="auto" w:fill="auto"/>
          </w:tcPr>
          <w:p w:rsidR="001A2B15" w:rsidRPr="00386595" w:rsidRDefault="001A2B15" w:rsidP="00B002B5">
            <w:pPr>
              <w:pStyle w:val="TAC"/>
              <w:rPr>
                <w:rFonts w:cs="Arial"/>
              </w:rPr>
            </w:pPr>
            <w:r w:rsidRPr="00386595">
              <w:rPr>
                <w:rFonts w:eastAsia="MS Mincho" w:cs="Arial"/>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zh-CN"/>
              </w:rPr>
            </w:pPr>
            <w:r w:rsidRPr="00386595">
              <w:rPr>
                <w:rFonts w:cs="Arial" w:hint="eastAsia"/>
                <w:lang w:eastAsia="ja-JP"/>
              </w:rPr>
              <w:t>CA_3A-40A</w:t>
            </w:r>
            <w:r w:rsidRPr="00386595">
              <w:rPr>
                <w:rFonts w:cs="Arial" w:hint="eastAsia"/>
                <w:lang w:eastAsia="zh-CN"/>
              </w:rPr>
              <w:t>-40A</w:t>
            </w: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3</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eastAsia="MS Mincho" w:cs="Arial"/>
                <w:lang w:eastAsia="ja-JP"/>
              </w:rPr>
              <w:t xml:space="preserve">-97 </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eastAsia="MS Mincho" w:cs="Arial"/>
                <w:lang w:eastAsia="ja-JP"/>
              </w:rPr>
              <w:t>-94</w:t>
            </w:r>
          </w:p>
        </w:tc>
        <w:tc>
          <w:tcPr>
            <w:tcW w:w="784"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ja-JP"/>
              </w:rPr>
            </w:pPr>
            <w:r w:rsidRPr="00386595">
              <w:rPr>
                <w:rFonts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p>
        </w:tc>
        <w:tc>
          <w:tcPr>
            <w:tcW w:w="784" w:type="dxa"/>
            <w:shd w:val="clear" w:color="auto" w:fill="auto"/>
            <w:vAlign w:val="center"/>
          </w:tcPr>
          <w:p w:rsidR="001A2B15" w:rsidRPr="00386595" w:rsidRDefault="001A2B15" w:rsidP="00B002B5">
            <w:pPr>
              <w:pStyle w:val="TAC"/>
              <w:rPr>
                <w:rFonts w:cs="Arial"/>
                <w:lang w:eastAsia="ja-JP"/>
              </w:rPr>
            </w:pPr>
            <w:r w:rsidRPr="00386595">
              <w:rPr>
                <w:rFonts w:eastAsia="MS Mincho" w:cs="Arial" w:hint="eastAsia"/>
                <w:lang w:eastAsia="ja-JP"/>
              </w:rPr>
              <w:t>-92.9</w:t>
            </w:r>
          </w:p>
        </w:tc>
        <w:tc>
          <w:tcPr>
            <w:tcW w:w="784"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r w:rsidRPr="00386595">
              <w:rPr>
                <w:rFonts w:eastAsia="MS Mincho" w:cs="Arial" w:hint="eastAsia"/>
                <w:lang w:eastAsia="ja-JP"/>
              </w:rPr>
              <w:t>-90.2</w:t>
            </w:r>
          </w:p>
        </w:tc>
        <w:tc>
          <w:tcPr>
            <w:tcW w:w="793" w:type="dxa"/>
            <w:shd w:val="clear" w:color="auto" w:fill="auto"/>
            <w:vAlign w:val="center"/>
          </w:tcPr>
          <w:p w:rsidR="001A2B15" w:rsidRPr="00386595" w:rsidRDefault="001A2B15" w:rsidP="00B002B5">
            <w:pPr>
              <w:pStyle w:val="TAH"/>
              <w:rPr>
                <w:rFonts w:cs="Arial"/>
                <w:lang w:eastAsia="ja-JP"/>
              </w:rPr>
            </w:pPr>
            <w:r w:rsidRPr="00386595">
              <w:rPr>
                <w:rFonts w:cs="Arial"/>
                <w:b w:val="0"/>
                <w:lang w:eastAsia="ja-JP"/>
              </w:rPr>
              <w:t>TDD</w:t>
            </w:r>
          </w:p>
        </w:tc>
        <w:tc>
          <w:tcPr>
            <w:tcW w:w="1092" w:type="dxa"/>
            <w:gridSpan w:val="2"/>
            <w:vMerge/>
          </w:tcPr>
          <w:p w:rsidR="001A2B15" w:rsidRPr="00386595" w:rsidRDefault="001A2B15" w:rsidP="00B002B5">
            <w:pPr>
              <w:pStyle w:val="TAH"/>
              <w:rPr>
                <w:rFonts w:cs="Arial"/>
                <w:lang w:eastAsia="ja-JP"/>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lang w:eastAsia="zh-CN"/>
              </w:rPr>
            </w:pPr>
            <w:r w:rsidRPr="00386595">
              <w:rPr>
                <w:rFonts w:cs="Arial" w:hint="eastAsia"/>
                <w:lang w:eastAsia="ja-JP"/>
              </w:rPr>
              <w:t>CA_3A-40A</w:t>
            </w:r>
            <w:r w:rsidRPr="00386595">
              <w:rPr>
                <w:rFonts w:cs="Arial" w:hint="eastAsia"/>
                <w:lang w:eastAsia="zh-CN"/>
              </w:rPr>
              <w:t>-40A</w:t>
            </w: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r w:rsidRPr="00386595">
              <w:rPr>
                <w:rFonts w:eastAsia="MS Mincho" w:cs="Arial" w:hint="eastAsia"/>
                <w:lang w:eastAsia="ja-JP"/>
              </w:rPr>
              <w:t>-94.2</w:t>
            </w:r>
          </w:p>
        </w:tc>
        <w:tc>
          <w:tcPr>
            <w:tcW w:w="784" w:type="dxa"/>
            <w:shd w:val="clear" w:color="auto" w:fill="auto"/>
            <w:vAlign w:val="center"/>
          </w:tcPr>
          <w:p w:rsidR="001A2B15" w:rsidRPr="00386595" w:rsidRDefault="001A2B15" w:rsidP="00B002B5">
            <w:pPr>
              <w:pStyle w:val="TAC"/>
              <w:rPr>
                <w:rFonts w:cs="Arial"/>
                <w:lang w:eastAsia="ja-JP"/>
              </w:rPr>
            </w:pPr>
            <w:r w:rsidRPr="00386595">
              <w:rPr>
                <w:rFonts w:eastAsia="MS Mincho" w:cs="Arial" w:hint="eastAsia"/>
                <w:lang w:eastAsia="ja-JP"/>
              </w:rPr>
              <w:t>-91.2</w:t>
            </w:r>
          </w:p>
        </w:tc>
        <w:tc>
          <w:tcPr>
            <w:tcW w:w="784"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ja-JP"/>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ja-JP"/>
              </w:rPr>
            </w:pPr>
          </w:p>
        </w:tc>
        <w:tc>
          <w:tcPr>
            <w:tcW w:w="787" w:type="dxa"/>
            <w:shd w:val="clear" w:color="auto" w:fill="auto"/>
            <w:vAlign w:val="center"/>
          </w:tcPr>
          <w:p w:rsidR="001A2B15" w:rsidRPr="00386595" w:rsidRDefault="001A2B15" w:rsidP="00B002B5">
            <w:pPr>
              <w:pStyle w:val="TAC"/>
              <w:rPr>
                <w:rFonts w:cs="Arial"/>
                <w:lang w:eastAsia="ja-JP"/>
              </w:rPr>
            </w:pPr>
            <w:r w:rsidRPr="00386595">
              <w:rPr>
                <w:rFonts w:cs="Arial" w:hint="eastAsia"/>
                <w:lang w:eastAsia="ja-JP"/>
              </w:rPr>
              <w:t>40</w:t>
            </w:r>
          </w:p>
        </w:tc>
        <w:tc>
          <w:tcPr>
            <w:tcW w:w="910" w:type="dxa"/>
            <w:shd w:val="clear" w:color="auto" w:fill="auto"/>
            <w:vAlign w:val="center"/>
          </w:tcPr>
          <w:p w:rsidR="001A2B15" w:rsidRPr="00386595" w:rsidRDefault="001A2B15" w:rsidP="00B002B5">
            <w:pPr>
              <w:pStyle w:val="TAC"/>
              <w:rPr>
                <w:rFonts w:cs="Arial"/>
                <w:lang w:eastAsia="ja-JP"/>
              </w:rPr>
            </w:pPr>
          </w:p>
        </w:tc>
        <w:tc>
          <w:tcPr>
            <w:tcW w:w="785" w:type="dxa"/>
            <w:shd w:val="clear" w:color="auto" w:fill="auto"/>
            <w:vAlign w:val="center"/>
          </w:tcPr>
          <w:p w:rsidR="001A2B15" w:rsidRPr="00386595" w:rsidRDefault="001A2B15" w:rsidP="00B002B5">
            <w:pPr>
              <w:pStyle w:val="TAC"/>
              <w:rPr>
                <w:rFonts w:cs="Arial"/>
                <w:lang w:eastAsia="ja-JP"/>
              </w:rPr>
            </w:pPr>
          </w:p>
        </w:tc>
        <w:tc>
          <w:tcPr>
            <w:tcW w:w="786" w:type="dxa"/>
            <w:shd w:val="clear" w:color="auto" w:fill="auto"/>
            <w:vAlign w:val="center"/>
          </w:tcPr>
          <w:p w:rsidR="001A2B15" w:rsidRPr="00386595" w:rsidRDefault="001A2B15" w:rsidP="00B002B5">
            <w:pPr>
              <w:pStyle w:val="TAC"/>
              <w:rPr>
                <w:rFonts w:cs="Arial"/>
                <w:lang w:eastAsia="ja-JP"/>
              </w:rPr>
            </w:pPr>
          </w:p>
        </w:tc>
        <w:tc>
          <w:tcPr>
            <w:tcW w:w="784" w:type="dxa"/>
            <w:shd w:val="clear" w:color="auto" w:fill="auto"/>
            <w:vAlign w:val="center"/>
          </w:tcPr>
          <w:p w:rsidR="001A2B15" w:rsidRPr="00386595" w:rsidRDefault="001A2B15" w:rsidP="00B002B5">
            <w:pPr>
              <w:pStyle w:val="TAC"/>
              <w:rPr>
                <w:rFonts w:cs="Arial"/>
                <w:lang w:eastAsia="ja-JP"/>
              </w:rPr>
            </w:pPr>
            <w:r w:rsidRPr="00386595">
              <w:rPr>
                <w:rFonts w:eastAsia="MS Mincho" w:cs="Arial"/>
                <w:lang w:eastAsia="ja-JP"/>
              </w:rPr>
              <w:t>-97</w:t>
            </w:r>
          </w:p>
        </w:tc>
        <w:tc>
          <w:tcPr>
            <w:tcW w:w="784" w:type="dxa"/>
            <w:shd w:val="clear" w:color="auto" w:fill="auto"/>
          </w:tcPr>
          <w:p w:rsidR="001A2B15" w:rsidRPr="00386595" w:rsidRDefault="001A2B15" w:rsidP="00B002B5">
            <w:pPr>
              <w:pStyle w:val="TAC"/>
              <w:rPr>
                <w:rFonts w:cs="Arial"/>
                <w:lang w:eastAsia="ja-JP"/>
              </w:rPr>
            </w:pPr>
          </w:p>
        </w:tc>
        <w:tc>
          <w:tcPr>
            <w:tcW w:w="785" w:type="dxa"/>
            <w:shd w:val="clear" w:color="auto" w:fill="auto"/>
          </w:tcPr>
          <w:p w:rsidR="001A2B15" w:rsidRPr="00386595" w:rsidRDefault="001A2B15" w:rsidP="00B002B5">
            <w:pPr>
              <w:pStyle w:val="TAC"/>
              <w:rPr>
                <w:rFonts w:cs="Arial"/>
                <w:lang w:eastAsia="ja-JP"/>
              </w:rPr>
            </w:pPr>
            <w:r w:rsidRPr="00386595">
              <w:rPr>
                <w:rFonts w:eastAsia="MS Mincho" w:cs="Arial"/>
                <w:lang w:eastAsia="ja-JP"/>
              </w:rPr>
              <w:t>-94</w:t>
            </w:r>
          </w:p>
        </w:tc>
        <w:tc>
          <w:tcPr>
            <w:tcW w:w="793" w:type="dxa"/>
            <w:shd w:val="clear" w:color="auto" w:fill="auto"/>
            <w:vAlign w:val="center"/>
          </w:tcPr>
          <w:p w:rsidR="001A2B15" w:rsidRPr="00386595" w:rsidRDefault="001A2B15" w:rsidP="00B002B5">
            <w:pPr>
              <w:pStyle w:val="TAC"/>
              <w:rPr>
                <w:rFonts w:cs="Arial"/>
                <w:lang w:eastAsia="ja-JP"/>
              </w:rPr>
            </w:pPr>
            <w:r w:rsidRPr="00386595">
              <w:rPr>
                <w:rFonts w:cs="Arial"/>
                <w:lang w:eastAsia="ja-JP"/>
              </w:rPr>
              <w:t>TDD</w:t>
            </w:r>
          </w:p>
        </w:tc>
        <w:tc>
          <w:tcPr>
            <w:tcW w:w="1092" w:type="dxa"/>
            <w:gridSpan w:val="2"/>
            <w:vMerge/>
            <w:vAlign w:val="center"/>
          </w:tcPr>
          <w:p w:rsidR="001A2B15" w:rsidRPr="00386595" w:rsidRDefault="001A2B15" w:rsidP="00B002B5">
            <w:pPr>
              <w:pStyle w:val="TAC"/>
              <w:rPr>
                <w:rFonts w:cs="Arial"/>
                <w:lang w:eastAsia="ja-JP"/>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zh-CN"/>
              </w:rPr>
              <w:t>CA_3A-40C</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eastAsia="MS Mincho" w:cs="Arial"/>
              </w:rPr>
            </w:pPr>
          </w:p>
        </w:tc>
        <w:tc>
          <w:tcPr>
            <w:tcW w:w="785" w:type="dxa"/>
            <w:shd w:val="clear" w:color="auto" w:fill="auto"/>
            <w:vAlign w:val="center"/>
          </w:tcPr>
          <w:p w:rsidR="001A2B15" w:rsidRPr="00386595" w:rsidRDefault="001A2B15" w:rsidP="00B002B5">
            <w:pPr>
              <w:pStyle w:val="TAC"/>
              <w:rPr>
                <w:rFonts w:eastAsia="MS Mincho"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 xml:space="preserve">-97 </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-94</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-92.2</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zh-CN"/>
              </w:rPr>
            </w:pPr>
            <w:r w:rsidRPr="00386595">
              <w:rPr>
                <w:rFonts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MS Mincho" w:cs="Arial" w:hint="eastAsia"/>
              </w:rPr>
              <w:t>-95.4</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MS Mincho" w:cs="Arial" w:hint="eastAsia"/>
              </w:rPr>
              <w:t>-92.9</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MS Mincho" w:cs="Arial" w:hint="eastAsia"/>
              </w:rPr>
              <w:t>-91.3</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eastAsia="MS Mincho" w:cs="Arial" w:hint="eastAsia"/>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blPrEx>
          <w:tblLook w:val="04A0"/>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3</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 xml:space="preserve">-97 </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3</w:t>
            </w:r>
          </w:p>
        </w:tc>
      </w:tr>
      <w:tr w:rsidR="001A2B15" w:rsidRPr="00386595" w:rsidTr="00B002B5">
        <w:tblPrEx>
          <w:tblLook w:val="04A0"/>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40</w:t>
            </w:r>
            <w:r w:rsidRPr="00386595">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cs="Arial"/>
                <w:lang w:eastAsia="zh-CN"/>
              </w:rPr>
            </w:pPr>
            <w:r w:rsidRPr="00386595">
              <w:rPr>
                <w:rFonts w:cs="Arial"/>
                <w:lang w:eastAsia="ko-KR"/>
              </w:rPr>
              <w:t>-95.4</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cs="Arial"/>
                <w:lang w:eastAsia="zh-CN"/>
              </w:rPr>
            </w:pPr>
            <w:r w:rsidRPr="00386595">
              <w:rPr>
                <w:rFonts w:cs="Arial"/>
                <w:lang w:eastAsia="ko-KR"/>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cs="Arial"/>
                <w:lang w:eastAsia="zh-CN"/>
              </w:rPr>
            </w:pPr>
            <w:r w:rsidRPr="00386595">
              <w:rPr>
                <w:rFonts w:cs="Arial"/>
                <w:lang w:eastAsia="ko-KR"/>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cs="Arial"/>
                <w:lang w:eastAsia="zh-CN"/>
              </w:rPr>
            </w:pPr>
            <w:r w:rsidRPr="00386595">
              <w:rPr>
                <w:rFonts w:cs="Arial"/>
                <w:lang w:eastAsia="ko-KR"/>
              </w:rPr>
              <w:t>-90.2</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cs="Arial"/>
                <w:sz w:val="18"/>
                <w:lang w:eastAsia="zh-CN"/>
              </w:rPr>
            </w:pPr>
          </w:p>
        </w:tc>
      </w:tr>
      <w:tr w:rsidR="001A2B15" w:rsidRPr="00386595" w:rsidTr="00B002B5">
        <w:tblPrEx>
          <w:tblLook w:val="04A0"/>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vertAlign w:val="superscript"/>
                <w:lang w:eastAsia="zh-CN"/>
              </w:rPr>
            </w:pPr>
            <w:r w:rsidRPr="00386595">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3</w:t>
            </w:r>
            <w:r w:rsidRPr="00386595">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cs="Arial"/>
                <w:lang w:eastAsia="zh-CN"/>
              </w:rPr>
            </w:pPr>
            <w:r w:rsidRPr="00386595">
              <w:rPr>
                <w:rFonts w:cs="Arial"/>
                <w:lang w:eastAsia="ko-KR"/>
              </w:rPr>
              <w:t>-94.2</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cs="Arial"/>
                <w:lang w:eastAsia="zh-CN"/>
              </w:rPr>
            </w:pPr>
            <w:r w:rsidRPr="00386595">
              <w:rPr>
                <w:rFonts w:cs="Arial"/>
                <w:lang w:eastAsia="ko-KR"/>
              </w:rPr>
              <w:t>-91.2</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cs="Arial"/>
                <w:lang w:eastAsia="zh-CN"/>
              </w:rPr>
            </w:pPr>
            <w:r w:rsidRPr="00386595">
              <w:rPr>
                <w:rFonts w:cs="Arial"/>
                <w:lang w:eastAsia="ko-KR"/>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eastAsia="SimSun" w:cs="Arial"/>
                <w:lang w:eastAsia="zh-CN"/>
              </w:rPr>
            </w:pPr>
            <w:r w:rsidRPr="00386595">
              <w:rPr>
                <w:rFonts w:cs="Arial"/>
                <w:lang w:eastAsia="ko-KR"/>
              </w:rPr>
              <w:t>-88.3</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40</w:t>
            </w:r>
          </w:p>
        </w:tc>
      </w:tr>
      <w:tr w:rsidR="001A2B15" w:rsidRPr="00386595" w:rsidTr="00B002B5">
        <w:tblPrEx>
          <w:tblLook w:val="04A0"/>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cs="Arial"/>
                <w:sz w:val="18"/>
                <w:vertAlign w:val="superscript"/>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40</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-100</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-97</w:t>
            </w:r>
          </w:p>
        </w:tc>
        <w:tc>
          <w:tcPr>
            <w:tcW w:w="784" w:type="dxa"/>
            <w:tcBorders>
              <w:top w:val="single" w:sz="4" w:space="0" w:color="auto"/>
              <w:left w:val="single" w:sz="4" w:space="0" w:color="auto"/>
              <w:bottom w:val="single" w:sz="4" w:space="0" w:color="auto"/>
              <w:right w:val="single" w:sz="4" w:space="0" w:color="auto"/>
            </w:tcBorders>
            <w:hideMark/>
          </w:tcPr>
          <w:p w:rsidR="001A2B15" w:rsidRPr="00386595" w:rsidRDefault="001A2B15" w:rsidP="00B002B5">
            <w:pPr>
              <w:pStyle w:val="TAC"/>
              <w:rPr>
                <w:rFonts w:cs="Arial"/>
                <w:lang w:eastAsia="ko-KR"/>
              </w:rPr>
            </w:pPr>
            <w:r w:rsidRPr="00386595">
              <w:rPr>
                <w:rFonts w:cs="Arial"/>
                <w:lang w:eastAsia="ko-KR"/>
              </w:rPr>
              <w:t>-95.2</w:t>
            </w:r>
          </w:p>
        </w:tc>
        <w:tc>
          <w:tcPr>
            <w:tcW w:w="785" w:type="dxa"/>
            <w:tcBorders>
              <w:top w:val="single" w:sz="4" w:space="0" w:color="auto"/>
              <w:left w:val="single" w:sz="4" w:space="0" w:color="auto"/>
              <w:bottom w:val="single" w:sz="4" w:space="0" w:color="auto"/>
              <w:right w:val="single" w:sz="4" w:space="0" w:color="auto"/>
            </w:tcBorders>
            <w:hideMark/>
          </w:tcPr>
          <w:p w:rsidR="001A2B15" w:rsidRPr="00386595" w:rsidRDefault="001A2B15" w:rsidP="00B002B5">
            <w:pPr>
              <w:pStyle w:val="TAC"/>
              <w:rPr>
                <w:rFonts w:cs="Arial"/>
                <w:lang w:eastAsia="ko-KR"/>
              </w:rPr>
            </w:pPr>
            <w:r w:rsidRPr="00386595">
              <w:rPr>
                <w:rFonts w:cs="Arial"/>
                <w:lang w:eastAsia="ko-KR"/>
              </w:rPr>
              <w:t>-94</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ko-KR"/>
              </w:rPr>
            </w:pPr>
            <w:r w:rsidRPr="00386595">
              <w:rPr>
                <w:rFonts w:cs="Arial"/>
                <w:lang w:eastAsia="ko-KR"/>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cs="Arial"/>
                <w:sz w:val="18"/>
                <w:lang w:eastAsia="zh-CN"/>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hint="eastAsia"/>
                <w:lang w:eastAsia="ko-KR"/>
              </w:rPr>
              <w:lastRenderedPageBreak/>
              <w:t>CA_3A-</w:t>
            </w:r>
            <w:r w:rsidRPr="00386595">
              <w:rPr>
                <w:rFonts w:eastAsia="SimSun" w:cs="Arial" w:hint="eastAsia"/>
                <w:szCs w:val="18"/>
                <w:lang w:eastAsia="zh-CN"/>
              </w:rPr>
              <w:t>40E</w:t>
            </w: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ko-KR"/>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ko-KR"/>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ko-KR"/>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szCs w:val="18"/>
                <w:lang w:eastAsia="ko-KR"/>
              </w:rPr>
              <w:t>-91.3</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szCs w:val="18"/>
                <w:lang w:eastAsia="ko-KR"/>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hint="eastAsia"/>
                <w:lang w:eastAsia="ko-KR"/>
              </w:rPr>
              <w:t>CA_3A-</w:t>
            </w:r>
            <w:r w:rsidRPr="00386595">
              <w:rPr>
                <w:rFonts w:eastAsia="SimSun" w:cs="Arial" w:hint="eastAsia"/>
                <w:szCs w:val="18"/>
                <w:lang w:eastAsia="zh-CN"/>
              </w:rPr>
              <w:t>40E</w:t>
            </w: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hint="eastAsia"/>
                <w:szCs w:val="18"/>
                <w:lang w:eastAsia="ko-KR"/>
              </w:rPr>
              <w:t>-94.2</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szCs w:val="18"/>
                <w:lang w:eastAsia="ko-KR"/>
              </w:rPr>
              <w:t>-91.2</w:t>
            </w:r>
          </w:p>
        </w:tc>
        <w:tc>
          <w:tcPr>
            <w:tcW w:w="784" w:type="dxa"/>
            <w:shd w:val="clear" w:color="auto" w:fill="auto"/>
            <w:vAlign w:val="center"/>
          </w:tcPr>
          <w:p w:rsidR="001A2B15" w:rsidRPr="00386595" w:rsidRDefault="001A2B15" w:rsidP="00B002B5">
            <w:pPr>
              <w:pStyle w:val="TAC"/>
              <w:rPr>
                <w:rFonts w:cs="Arial"/>
              </w:rPr>
            </w:pPr>
            <w:r w:rsidRPr="00386595">
              <w:rPr>
                <w:rFonts w:cs="Arial" w:hint="eastAsia"/>
                <w:szCs w:val="18"/>
                <w:lang w:eastAsia="ko-KR"/>
              </w:rPr>
              <w:t>-89.5</w:t>
            </w:r>
          </w:p>
        </w:tc>
        <w:tc>
          <w:tcPr>
            <w:tcW w:w="785" w:type="dxa"/>
            <w:shd w:val="clear" w:color="auto" w:fill="auto"/>
            <w:vAlign w:val="center"/>
          </w:tcPr>
          <w:p w:rsidR="001A2B15" w:rsidRPr="00386595" w:rsidRDefault="001A2B15" w:rsidP="00B002B5">
            <w:pPr>
              <w:pStyle w:val="TAC"/>
              <w:rPr>
                <w:rFonts w:cs="Arial"/>
              </w:rPr>
            </w:pPr>
            <w:r w:rsidRPr="00386595">
              <w:rPr>
                <w:rFonts w:cs="Arial" w:hint="eastAsia"/>
                <w:szCs w:val="18"/>
                <w:lang w:eastAsia="ko-KR"/>
              </w:rPr>
              <w:t>-88.3</w:t>
            </w:r>
          </w:p>
        </w:tc>
        <w:tc>
          <w:tcPr>
            <w:tcW w:w="793" w:type="dxa"/>
            <w:shd w:val="clear" w:color="auto" w:fill="auto"/>
            <w:vAlign w:val="center"/>
          </w:tcPr>
          <w:p w:rsidR="001A2B15" w:rsidRPr="00386595" w:rsidRDefault="001A2B15" w:rsidP="00B002B5">
            <w:pPr>
              <w:pStyle w:val="TAC"/>
              <w:rPr>
                <w:rFonts w:cs="Arial"/>
              </w:rPr>
            </w:pPr>
            <w:r w:rsidRPr="00386595">
              <w:rPr>
                <w:rFonts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p>
        </w:tc>
        <w:tc>
          <w:tcPr>
            <w:tcW w:w="784" w:type="dxa"/>
            <w:shd w:val="clear" w:color="auto" w:fill="auto"/>
          </w:tcPr>
          <w:p w:rsidR="001A2B15" w:rsidRPr="00386595" w:rsidRDefault="001A2B15" w:rsidP="00B002B5">
            <w:pPr>
              <w:pStyle w:val="TAC"/>
              <w:rPr>
                <w:rFonts w:cs="Arial"/>
              </w:rPr>
            </w:pPr>
            <w:r w:rsidRPr="00386595">
              <w:rPr>
                <w:rFonts w:cs="Arial"/>
                <w:lang w:eastAsia="ko-KR"/>
              </w:rPr>
              <w:t>-95.2</w:t>
            </w:r>
          </w:p>
        </w:tc>
        <w:tc>
          <w:tcPr>
            <w:tcW w:w="785" w:type="dxa"/>
            <w:shd w:val="clear" w:color="auto" w:fill="auto"/>
          </w:tcPr>
          <w:p w:rsidR="001A2B15" w:rsidRPr="00386595" w:rsidRDefault="001A2B15" w:rsidP="00B002B5">
            <w:pPr>
              <w:pStyle w:val="TAC"/>
              <w:rPr>
                <w:rFonts w:cs="Arial"/>
              </w:rPr>
            </w:pPr>
            <w:r w:rsidRPr="00386595">
              <w:rPr>
                <w:rFonts w:cs="Arial"/>
                <w:lang w:eastAsia="ko-KR"/>
              </w:rPr>
              <w:t>-94</w:t>
            </w:r>
          </w:p>
        </w:tc>
        <w:tc>
          <w:tcPr>
            <w:tcW w:w="793" w:type="dxa"/>
            <w:shd w:val="clear" w:color="auto" w:fill="auto"/>
            <w:vAlign w:val="center"/>
          </w:tcPr>
          <w:p w:rsidR="001A2B15" w:rsidRPr="00386595" w:rsidRDefault="001A2B15" w:rsidP="00B002B5">
            <w:pPr>
              <w:pStyle w:val="TAC"/>
              <w:rPr>
                <w:rFonts w:cs="Arial"/>
              </w:rPr>
            </w:pPr>
            <w:r w:rsidRPr="00386595">
              <w:rPr>
                <w:rFonts w:hint="eastAsia"/>
                <w:lang w:eastAsia="ko-KR"/>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lang w:eastAsia="zh-CN"/>
              </w:rPr>
            </w:pPr>
            <w:r w:rsidRPr="00386595">
              <w:rPr>
                <w:rFonts w:cs="Arial" w:hint="eastAsia"/>
                <w:lang w:eastAsia="zh-CN"/>
              </w:rPr>
              <w:t>CA_3A-40C</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eastAsia="MS Mincho" w:cs="Arial" w:hint="eastAsia"/>
              </w:rPr>
              <w:t>-94.2</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MS Mincho" w:cs="Arial" w:hint="eastAsia"/>
              </w:rPr>
              <w:t>-91.2</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eastAsia="MS Mincho" w:cs="Arial" w:hint="eastAsia"/>
              </w:rPr>
              <w:t>-89.5</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eastAsia="MS Mincho" w:cs="Arial" w:hint="eastAsia"/>
              </w:rPr>
              <w:t>-88.3</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zh-CN"/>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-100</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-97</w:t>
            </w:r>
          </w:p>
        </w:tc>
        <w:tc>
          <w:tcPr>
            <w:tcW w:w="784" w:type="dxa"/>
            <w:shd w:val="clear" w:color="auto" w:fill="auto"/>
          </w:tcPr>
          <w:p w:rsidR="001A2B15" w:rsidRPr="00386595" w:rsidRDefault="001A2B15" w:rsidP="00B002B5">
            <w:pPr>
              <w:pStyle w:val="TAC"/>
              <w:rPr>
                <w:rFonts w:eastAsia="MS Mincho" w:cs="Arial"/>
              </w:rPr>
            </w:pPr>
            <w:r w:rsidRPr="00386595">
              <w:rPr>
                <w:rFonts w:eastAsia="MS Mincho" w:cs="Arial"/>
              </w:rPr>
              <w:t>-95.2</w:t>
            </w:r>
          </w:p>
        </w:tc>
        <w:tc>
          <w:tcPr>
            <w:tcW w:w="785" w:type="dxa"/>
            <w:shd w:val="clear" w:color="auto" w:fill="auto"/>
          </w:tcPr>
          <w:p w:rsidR="001A2B15" w:rsidRPr="00386595" w:rsidRDefault="001A2B15" w:rsidP="00B002B5">
            <w:pPr>
              <w:pStyle w:val="TAC"/>
              <w:rPr>
                <w:rFonts w:eastAsia="MS Mincho" w:cs="Arial"/>
              </w:rPr>
            </w:pPr>
            <w:r w:rsidRPr="00386595">
              <w:rPr>
                <w:rFonts w:eastAsia="MS Mincho" w:cs="Arial"/>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zh-CN"/>
              </w:rPr>
              <w:t>CA_3</w:t>
            </w:r>
            <w:r w:rsidRPr="00386595">
              <w:rPr>
                <w:rFonts w:eastAsia="SimSun" w:cs="Arial" w:hint="eastAsia"/>
                <w:lang w:eastAsia="zh-CN"/>
              </w:rPr>
              <w:t>C</w:t>
            </w:r>
            <w:r w:rsidRPr="00386595">
              <w:rPr>
                <w:rFonts w:cs="Arial" w:hint="eastAsia"/>
                <w:lang w:eastAsia="zh-CN"/>
              </w:rPr>
              <w:t>-40</w:t>
            </w:r>
            <w:r w:rsidRPr="00386595">
              <w:rPr>
                <w:rFonts w:eastAsia="SimSun" w:cs="Arial" w:hint="eastAsia"/>
                <w:lang w:eastAsia="zh-CN"/>
              </w:rPr>
              <w:t>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zh-CN"/>
              </w:rPr>
            </w:pPr>
            <w:r w:rsidRPr="00386595">
              <w:rPr>
                <w:rFonts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-95.4</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-92.9</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-91.3</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lang w:eastAsia="zh-CN"/>
              </w:rPr>
            </w:pPr>
            <w:r w:rsidRPr="00386595">
              <w:rPr>
                <w:rFonts w:cs="Arial" w:hint="eastAsia"/>
                <w:lang w:eastAsia="zh-CN"/>
              </w:rPr>
              <w:t>CA_3</w:t>
            </w:r>
            <w:r w:rsidRPr="00386595">
              <w:rPr>
                <w:rFonts w:eastAsia="SimSun" w:cs="Arial" w:hint="eastAsia"/>
                <w:lang w:eastAsia="zh-CN"/>
              </w:rPr>
              <w:t>C</w:t>
            </w:r>
            <w:r w:rsidRPr="00386595">
              <w:rPr>
                <w:rFonts w:cs="Arial" w:hint="eastAsia"/>
                <w:lang w:eastAsia="zh-CN"/>
              </w:rPr>
              <w:t>-40</w:t>
            </w:r>
            <w:r w:rsidRPr="00386595">
              <w:rPr>
                <w:rFonts w:eastAsia="SimSun" w:cs="Arial" w:hint="eastAsia"/>
                <w:lang w:eastAsia="zh-CN"/>
              </w:rPr>
              <w:t>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-94.2</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-91.2</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-89.5</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-88.3</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zh-CN"/>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tcPr>
          <w:p w:rsidR="001A2B15" w:rsidRPr="00386595" w:rsidRDefault="001A2B15" w:rsidP="00B002B5">
            <w:pPr>
              <w:pStyle w:val="TAC"/>
              <w:rPr>
                <w:rFonts w:cs="Arial"/>
              </w:rPr>
            </w:pPr>
            <w:r w:rsidRPr="00386595">
              <w:rPr>
                <w:rFonts w:cs="Arial"/>
              </w:rPr>
              <w:t>-95.2</w:t>
            </w:r>
          </w:p>
        </w:tc>
        <w:tc>
          <w:tcPr>
            <w:tcW w:w="785" w:type="dxa"/>
            <w:shd w:val="clear" w:color="auto" w:fill="auto"/>
          </w:tcPr>
          <w:p w:rsidR="001A2B15" w:rsidRPr="00386595" w:rsidRDefault="001A2B15" w:rsidP="00B002B5">
            <w:pPr>
              <w:pStyle w:val="TAC"/>
              <w:rPr>
                <w:rFonts w:cs="Arial"/>
              </w:rPr>
            </w:pPr>
            <w:r w:rsidRPr="00386595">
              <w:rPr>
                <w:rFonts w:cs="Arial"/>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zh-CN"/>
              </w:rPr>
              <w:t>CA_3</w:t>
            </w:r>
            <w:r w:rsidRPr="00386595">
              <w:rPr>
                <w:rFonts w:cs="Arial"/>
                <w:lang w:eastAsia="zh-CN"/>
              </w:rPr>
              <w:t>C</w:t>
            </w:r>
            <w:r w:rsidRPr="00386595">
              <w:rPr>
                <w:rFonts w:cs="Arial" w:hint="eastAsia"/>
                <w:lang w:eastAsia="zh-CN"/>
              </w:rPr>
              <w:t>-40C</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zh-CN"/>
              </w:rPr>
            </w:pPr>
            <w:r w:rsidRPr="00386595">
              <w:rPr>
                <w:rFonts w:cs="Arial" w:hint="eastAsia"/>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-95.4</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-92.9</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-91.3</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-90.2</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lang w:eastAsia="zh-CN"/>
              </w:rPr>
            </w:pPr>
            <w:r w:rsidRPr="00386595">
              <w:rPr>
                <w:rFonts w:cs="Arial" w:hint="eastAsia"/>
                <w:lang w:eastAsia="zh-CN"/>
              </w:rPr>
              <w:t>CA_3</w:t>
            </w:r>
            <w:r w:rsidRPr="00386595">
              <w:rPr>
                <w:rFonts w:cs="Arial"/>
                <w:lang w:eastAsia="zh-CN"/>
              </w:rPr>
              <w:t>C</w:t>
            </w:r>
            <w:r w:rsidRPr="00386595">
              <w:rPr>
                <w:rFonts w:cs="Arial" w:hint="eastAsia"/>
                <w:lang w:eastAsia="zh-CN"/>
              </w:rPr>
              <w:t>-40C</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-94.2</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-91.2</w:t>
            </w:r>
          </w:p>
        </w:tc>
        <w:tc>
          <w:tcPr>
            <w:tcW w:w="784"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-89.5</w:t>
            </w:r>
          </w:p>
        </w:tc>
        <w:tc>
          <w:tcPr>
            <w:tcW w:w="785" w:type="dxa"/>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rPr>
              <w:t>-88.3</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lang w:eastAsia="zh-CN"/>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tcPr>
          <w:p w:rsidR="001A2B15" w:rsidRPr="00386595" w:rsidRDefault="001A2B15" w:rsidP="00B002B5">
            <w:pPr>
              <w:pStyle w:val="TAC"/>
              <w:rPr>
                <w:rFonts w:cs="Arial"/>
              </w:rPr>
            </w:pPr>
            <w:r w:rsidRPr="00386595">
              <w:rPr>
                <w:rFonts w:cs="Arial"/>
              </w:rPr>
              <w:t>-95.2</w:t>
            </w:r>
          </w:p>
        </w:tc>
        <w:tc>
          <w:tcPr>
            <w:tcW w:w="785" w:type="dxa"/>
            <w:shd w:val="clear" w:color="auto" w:fill="auto"/>
          </w:tcPr>
          <w:p w:rsidR="001A2B15" w:rsidRPr="00386595" w:rsidRDefault="001A2B15" w:rsidP="00B002B5">
            <w:pPr>
              <w:pStyle w:val="TAC"/>
              <w:rPr>
                <w:rFonts w:cs="Arial"/>
              </w:rPr>
            </w:pPr>
            <w:r w:rsidRPr="00386595">
              <w:rPr>
                <w:rFonts w:cs="Arial"/>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lang w:eastAsia="zh-CN"/>
              </w:rPr>
              <w:t>CA_3A-41A</w:t>
            </w:r>
            <w:r w:rsidRPr="00386595">
              <w:rPr>
                <w:rFonts w:cs="Arial"/>
                <w:vertAlign w:val="superscript"/>
                <w:lang w:eastAsia="zh-CN"/>
              </w:rPr>
              <w:t>5</w:t>
            </w: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ja-JP"/>
              </w:rPr>
              <w:t>[-95.3]</w:t>
            </w: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w:t>
            </w:r>
            <w:r w:rsidRPr="00386595">
              <w:rPr>
                <w:rFonts w:cs="Arial" w:hint="eastAsia"/>
                <w:lang w:eastAsia="zh-CN"/>
              </w:rPr>
              <w:t>94]</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w:t>
            </w:r>
            <w:r w:rsidRPr="00386595">
              <w:rPr>
                <w:rFonts w:cs="Arial" w:hint="eastAsia"/>
                <w:lang w:eastAsia="zh-CN"/>
              </w:rPr>
              <w:t>91]</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-89.2</w:t>
            </w:r>
            <w:r w:rsidRPr="00386595">
              <w:rPr>
                <w:rFonts w:cs="Arial" w:hint="eastAsia"/>
                <w:lang w:eastAsia="zh-CN"/>
              </w:rPr>
              <w:t>]</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-87.9</w:t>
            </w:r>
            <w:r w:rsidRPr="00386595">
              <w:rPr>
                <w:rFonts w:cs="Arial" w:hint="eastAsia"/>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41</w:t>
            </w:r>
          </w:p>
        </w:tc>
      </w:tr>
      <w:tr w:rsidR="001A2B15" w:rsidRPr="00386595" w:rsidTr="00B002B5">
        <w:trPr>
          <w:trHeight w:val="128"/>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-9</w:t>
            </w:r>
            <w:r w:rsidRPr="00386595">
              <w:rPr>
                <w:rFonts w:cs="Arial" w:hint="eastAsia"/>
                <w:lang w:eastAsia="zh-CN"/>
              </w:rPr>
              <w:t>7.5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-9</w:t>
            </w:r>
            <w:r w:rsidRPr="00386595">
              <w:rPr>
                <w:rFonts w:cs="Arial" w:hint="eastAsia"/>
                <w:lang w:eastAsia="zh-CN"/>
              </w:rPr>
              <w:t>4.5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-9</w:t>
            </w:r>
            <w:r w:rsidRPr="00386595">
              <w:rPr>
                <w:rFonts w:eastAsia="MS Mincho" w:cs="Arial" w:hint="eastAsia"/>
              </w:rPr>
              <w:t>2.7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-9</w:t>
            </w:r>
            <w:r w:rsidRPr="00386595">
              <w:rPr>
                <w:rFonts w:eastAsia="MS Mincho" w:cs="Arial" w:hint="eastAsia"/>
              </w:rPr>
              <w:t>1.5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 xml:space="preserve">-97 </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-94</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rPr>
              <w:t>-</w:t>
            </w:r>
            <w:r w:rsidRPr="00386595">
              <w:rPr>
                <w:rFonts w:cs="Arial" w:hint="eastAsia"/>
                <w:lang w:eastAsia="zh-CN"/>
              </w:rPr>
              <w:t>90.7]</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-89.2</w:t>
            </w:r>
            <w:r w:rsidRPr="00386595">
              <w:rPr>
                <w:rFonts w:cs="Arial" w:hint="eastAsia"/>
                <w:lang w:eastAsia="zh-CN"/>
              </w:rPr>
              <w:t>]</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-88.1</w:t>
            </w:r>
            <w:r w:rsidRPr="00386595">
              <w:rPr>
                <w:rFonts w:cs="Arial" w:hint="eastAsia"/>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lang w:eastAsia="zh-CN"/>
              </w:rPr>
              <w:t>CA_3A-41C</w:t>
            </w:r>
            <w:r w:rsidRPr="00386595">
              <w:rPr>
                <w:rFonts w:cs="Arial"/>
                <w:vertAlign w:val="superscript"/>
                <w:lang w:eastAsia="zh-CN"/>
              </w:rPr>
              <w:t>5</w:t>
            </w: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w:t>
            </w:r>
            <w:r w:rsidRPr="00386595">
              <w:rPr>
                <w:rFonts w:cs="Arial" w:hint="eastAsia"/>
                <w:lang w:eastAsia="zh-CN"/>
              </w:rPr>
              <w:t>94]</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w:t>
            </w:r>
            <w:r w:rsidRPr="00386595">
              <w:rPr>
                <w:rFonts w:cs="Arial" w:hint="eastAsia"/>
                <w:lang w:eastAsia="zh-CN"/>
              </w:rPr>
              <w:t>91]</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-89.2</w:t>
            </w:r>
            <w:r w:rsidRPr="00386595">
              <w:rPr>
                <w:rFonts w:cs="Arial" w:hint="eastAsia"/>
                <w:lang w:eastAsia="zh-CN"/>
              </w:rPr>
              <w:t>]</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-87.9</w:t>
            </w:r>
            <w:r w:rsidRPr="00386595">
              <w:rPr>
                <w:rFonts w:cs="Arial" w:hint="eastAsia"/>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41</w:t>
            </w:r>
          </w:p>
        </w:tc>
      </w:tr>
      <w:tr w:rsidR="001A2B15" w:rsidRPr="00386595" w:rsidTr="00B002B5">
        <w:trPr>
          <w:trHeight w:val="128"/>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-9</w:t>
            </w:r>
            <w:r w:rsidRPr="00386595">
              <w:rPr>
                <w:rFonts w:cs="Arial" w:hint="eastAsia"/>
                <w:lang w:eastAsia="zh-CN"/>
              </w:rPr>
              <w:t>7.5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-9</w:t>
            </w:r>
            <w:r w:rsidRPr="00386595">
              <w:rPr>
                <w:rFonts w:cs="Arial" w:hint="eastAsia"/>
                <w:lang w:eastAsia="zh-CN"/>
              </w:rPr>
              <w:t>4.5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-9</w:t>
            </w:r>
            <w:r w:rsidRPr="00386595">
              <w:rPr>
                <w:rFonts w:eastAsia="MS Mincho" w:cs="Arial" w:hint="eastAsia"/>
              </w:rPr>
              <w:t>2.7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-9</w:t>
            </w:r>
            <w:r w:rsidRPr="00386595">
              <w:rPr>
                <w:rFonts w:eastAsia="MS Mincho" w:cs="Arial" w:hint="eastAsia"/>
              </w:rPr>
              <w:t>1.5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 xml:space="preserve">-97 </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eastAsia="MS Mincho" w:cs="Arial"/>
              </w:rPr>
              <w:t>-94</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rPr>
              <w:t>-</w:t>
            </w:r>
            <w:r w:rsidRPr="00386595">
              <w:rPr>
                <w:rFonts w:cs="Arial" w:hint="eastAsia"/>
                <w:lang w:eastAsia="zh-CN"/>
              </w:rPr>
              <w:t>90.7]</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-89.2</w:t>
            </w:r>
            <w:r w:rsidRPr="00386595">
              <w:rPr>
                <w:rFonts w:cs="Arial" w:hint="eastAsia"/>
                <w:lang w:eastAsia="zh-CN"/>
              </w:rPr>
              <w:t>]</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-88.1</w:t>
            </w:r>
            <w:r w:rsidRPr="00386595">
              <w:rPr>
                <w:rFonts w:cs="Arial" w:hint="eastAsia"/>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lang w:eastAsia="zh-CN"/>
              </w:rPr>
              <w:t>CA_3A-41D</w:t>
            </w:r>
            <w:r w:rsidRPr="00386595">
              <w:rPr>
                <w:rFonts w:cs="Arial"/>
                <w:vertAlign w:val="superscript"/>
                <w:lang w:eastAsia="zh-CN"/>
              </w:rPr>
              <w:t>5</w:t>
            </w: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w:t>
            </w:r>
            <w:r w:rsidRPr="00386595">
              <w:rPr>
                <w:rFonts w:cs="Arial" w:hint="eastAsia"/>
                <w:lang w:eastAsia="zh-CN"/>
              </w:rPr>
              <w:t>94]</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w:t>
            </w:r>
            <w:r w:rsidRPr="00386595">
              <w:rPr>
                <w:rFonts w:cs="Arial" w:hint="eastAsia"/>
                <w:lang w:eastAsia="zh-CN"/>
              </w:rPr>
              <w:t>91]</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-89.2</w:t>
            </w:r>
            <w:r w:rsidRPr="00386595">
              <w:rPr>
                <w:rFonts w:cs="Arial" w:hint="eastAsia"/>
                <w:lang w:eastAsia="zh-CN"/>
              </w:rPr>
              <w:t>]</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-87.9</w:t>
            </w:r>
            <w:r w:rsidRPr="00386595">
              <w:rPr>
                <w:rFonts w:cs="Arial" w:hint="eastAsia"/>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lang w:eastAsia="zh-CN"/>
              </w:rPr>
              <w:t>7.5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lang w:eastAsia="zh-CN"/>
              </w:rPr>
              <w:t>4.5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rPr>
              <w:t>2.7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rPr>
              <w:t>1.5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rPr>
              <w:t>-</w:t>
            </w:r>
            <w:r w:rsidRPr="00386595">
              <w:rPr>
                <w:rFonts w:cs="Arial" w:hint="eastAsia"/>
                <w:lang w:eastAsia="zh-CN"/>
              </w:rPr>
              <w:t>90.7]</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-89.2</w:t>
            </w:r>
            <w:r w:rsidRPr="00386595">
              <w:rPr>
                <w:rFonts w:cs="Arial" w:hint="eastAsia"/>
                <w:lang w:eastAsia="zh-CN"/>
              </w:rPr>
              <w:t>]</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-88.1</w:t>
            </w:r>
            <w:r w:rsidRPr="00386595">
              <w:rPr>
                <w:rFonts w:cs="Arial" w:hint="eastAsia"/>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blPrEx>
          <w:tblLook w:val="04A0"/>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rPr>
            </w:pPr>
            <w:r w:rsidRPr="00386595">
              <w:rPr>
                <w:rFonts w:cs="Arial"/>
                <w:lang w:eastAsia="ko-KR"/>
              </w:rPr>
              <w:t>CA_3A-3A-4</w:t>
            </w:r>
            <w:r w:rsidRPr="00386595">
              <w:rPr>
                <w:rFonts w:cs="Arial"/>
                <w:lang w:eastAsia="zh-CN"/>
              </w:rPr>
              <w:t>1</w:t>
            </w:r>
            <w:r w:rsidRPr="00386595">
              <w:rPr>
                <w:rFonts w:cs="Arial"/>
                <w:lang w:eastAsia="ko-KR"/>
              </w:rPr>
              <w:t>A</w:t>
            </w: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rPr>
            </w:pPr>
            <w:r w:rsidRPr="00386595">
              <w:rPr>
                <w:rFonts w:cs="Arial"/>
                <w:lang w:eastAsia="ko-KR"/>
              </w:rPr>
              <w:t>3</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rPr>
            </w:pPr>
            <w:r w:rsidRPr="00386595">
              <w:rPr>
                <w:rFonts w:cs="Arial"/>
                <w:lang w:eastAsia="ko-KR"/>
              </w:rPr>
              <w:t>[-95.3]</w:t>
            </w: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w:t>
            </w:r>
            <w:r w:rsidRPr="00386595">
              <w:rPr>
                <w:rFonts w:cs="Arial"/>
                <w:lang w:eastAsia="ko-KR"/>
              </w:rPr>
              <w:t>-</w:t>
            </w:r>
            <w:r w:rsidRPr="00386595">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w:t>
            </w:r>
            <w:r w:rsidRPr="00386595">
              <w:rPr>
                <w:rFonts w:cs="Arial"/>
                <w:lang w:eastAsia="ko-KR"/>
              </w:rPr>
              <w:t>-</w:t>
            </w:r>
            <w:r w:rsidRPr="00386595">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w:t>
            </w:r>
            <w:r w:rsidRPr="00386595">
              <w:rPr>
                <w:rFonts w:cs="Arial"/>
                <w:lang w:eastAsia="ko-KR"/>
              </w:rPr>
              <w:t>-89.2</w:t>
            </w:r>
            <w:r w:rsidRPr="00386595">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w:t>
            </w:r>
            <w:r w:rsidRPr="00386595">
              <w:rPr>
                <w:rFonts w:cs="Arial"/>
                <w:lang w:eastAsia="ko-KR"/>
              </w:rPr>
              <w:t>-87.9</w:t>
            </w:r>
            <w:r w:rsidRPr="00386595">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ko-KR"/>
              </w:rPr>
              <w:t>FDD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rPr>
            </w:pPr>
            <w:r w:rsidRPr="00386595">
              <w:rPr>
                <w:rFonts w:cs="Arial"/>
                <w:lang w:eastAsia="zh-CN"/>
              </w:rPr>
              <w:t>41</w:t>
            </w:r>
          </w:p>
        </w:tc>
      </w:tr>
      <w:tr w:rsidR="001A2B15" w:rsidRPr="00386595" w:rsidTr="00B002B5">
        <w:tblPrEx>
          <w:tblLook w:val="04A0"/>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rPr>
            </w:pPr>
            <w:r w:rsidRPr="00386595">
              <w:rPr>
                <w:rFonts w:cs="Arial"/>
                <w:lang w:eastAsia="ko-KR"/>
              </w:rPr>
              <w:t>4</w:t>
            </w:r>
            <w:r w:rsidRPr="00386595">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eastAsia="MS Mincho" w:cs="Arial"/>
                <w:lang w:eastAsia="ko-KR"/>
              </w:rPr>
              <w:t>-9</w:t>
            </w:r>
            <w:r w:rsidRPr="00386595">
              <w:rPr>
                <w:rFonts w:cs="Arial"/>
                <w:lang w:eastAsia="zh-CN"/>
              </w:rPr>
              <w:t>7.5</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eastAsia="MS Mincho" w:cs="Arial"/>
                <w:lang w:eastAsia="ko-KR"/>
              </w:rPr>
              <w:t>-9</w:t>
            </w:r>
            <w:r w:rsidRPr="00386595">
              <w:rPr>
                <w:rFonts w:cs="Arial"/>
                <w:lang w:eastAsia="zh-CN"/>
              </w:rPr>
              <w:t>4.5</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eastAsia="MS Mincho" w:cs="Arial"/>
                <w:lang w:eastAsia="ko-KR"/>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eastAsia="MS Mincho" w:cs="Arial"/>
                <w:lang w:eastAsia="ko-KR"/>
              </w:rPr>
              <w:t>-91.5</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cs="Arial"/>
                <w:sz w:val="18"/>
              </w:rPr>
            </w:pPr>
          </w:p>
        </w:tc>
      </w:tr>
      <w:tr w:rsidR="001A2B15" w:rsidRPr="00386595" w:rsidTr="00B002B5">
        <w:tblPrEx>
          <w:tblLook w:val="04A0"/>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rPr>
            </w:pPr>
            <w:r w:rsidRPr="00386595">
              <w:rPr>
                <w:rFonts w:cs="Arial"/>
                <w:lang w:eastAsia="ko-KR"/>
              </w:rPr>
              <w:t>3</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rPr>
            </w:pPr>
            <w:r w:rsidRPr="00386595">
              <w:rPr>
                <w:rFonts w:cs="Arial"/>
                <w:lang w:eastAsia="ko-KR"/>
              </w:rPr>
              <w:t>-98.7</w:t>
            </w: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eastAsia="MS Mincho" w:cs="Arial"/>
                <w:lang w:eastAsia="ko-KR"/>
              </w:rPr>
              <w:t xml:space="preserve">-97 </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eastAsia="MS Mincho" w:cs="Arial"/>
                <w:lang w:eastAsia="ko-KR"/>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ko-KR"/>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ko-KR"/>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ko-KR"/>
              </w:rPr>
              <w:t>FDD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rPr>
            </w:pPr>
            <w:r w:rsidRPr="00386595">
              <w:rPr>
                <w:rFonts w:cs="Arial"/>
                <w:lang w:eastAsia="zh-CN"/>
              </w:rPr>
              <w:t>3</w:t>
            </w:r>
          </w:p>
        </w:tc>
      </w:tr>
      <w:tr w:rsidR="001A2B15" w:rsidRPr="00386595" w:rsidTr="00B002B5">
        <w:tblPrEx>
          <w:tblLook w:val="04A0"/>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rPr>
            </w:pPr>
            <w:r w:rsidRPr="00386595">
              <w:rPr>
                <w:rFonts w:cs="Arial"/>
                <w:lang w:eastAsia="ko-KR"/>
              </w:rPr>
              <w:t>4</w:t>
            </w:r>
            <w:r w:rsidRPr="00386595">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 xml:space="preserve"> [-93.3]</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 xml:space="preserve"> [-90.7]</w:t>
            </w:r>
          </w:p>
        </w:tc>
        <w:tc>
          <w:tcPr>
            <w:tcW w:w="784"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 xml:space="preserve"> [-89.2]</w:t>
            </w:r>
          </w:p>
        </w:tc>
        <w:tc>
          <w:tcPr>
            <w:tcW w:w="785"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 xml:space="preserve"> [-88.1]</w:t>
            </w:r>
          </w:p>
        </w:tc>
        <w:tc>
          <w:tcPr>
            <w:tcW w:w="793" w:type="dxa"/>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pStyle w:val="TAC"/>
              <w:rPr>
                <w:rFonts w:cs="Arial"/>
                <w:lang w:eastAsia="zh-CN"/>
              </w:rPr>
            </w:pPr>
            <w:r w:rsidRPr="00386595">
              <w:rPr>
                <w:rFonts w:cs="Arial"/>
                <w:lang w:eastAsia="zh-CN"/>
              </w:rPr>
              <w:t>TDD</w:t>
            </w: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1A2B15" w:rsidRPr="00386595" w:rsidRDefault="001A2B15" w:rsidP="00B002B5">
            <w:pPr>
              <w:spacing w:after="0"/>
              <w:rPr>
                <w:rFonts w:ascii="Arial" w:hAnsi="Arial" w:cs="Arial"/>
                <w:sz w:val="18"/>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lang w:eastAsia="zh-CN"/>
              </w:rPr>
              <w:lastRenderedPageBreak/>
              <w:t>CA_3</w:t>
            </w:r>
            <w:r w:rsidRPr="00386595">
              <w:rPr>
                <w:rFonts w:eastAsia="SimSun" w:cs="Arial" w:hint="eastAsia"/>
                <w:lang w:eastAsia="zh-CN"/>
              </w:rPr>
              <w:t>C</w:t>
            </w:r>
            <w:r w:rsidRPr="00386595">
              <w:rPr>
                <w:rFonts w:cs="Arial"/>
                <w:lang w:eastAsia="zh-CN"/>
              </w:rPr>
              <w:t>-41</w:t>
            </w:r>
            <w:r w:rsidRPr="00386595">
              <w:rPr>
                <w:rFonts w:eastAsia="SimSun" w:cs="Arial" w:hint="eastAsia"/>
                <w:lang w:eastAsia="zh-CN"/>
              </w:rPr>
              <w:t>A</w:t>
            </w:r>
            <w:r w:rsidRPr="00386595">
              <w:rPr>
                <w:rFonts w:cs="Arial"/>
                <w:vertAlign w:val="superscript"/>
                <w:lang w:eastAsia="zh-CN"/>
              </w:rPr>
              <w:t>5</w:t>
            </w: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w:t>
            </w:r>
            <w:r w:rsidRPr="00386595">
              <w:rPr>
                <w:rFonts w:cs="Arial" w:hint="eastAsia"/>
                <w:lang w:eastAsia="zh-CN"/>
              </w:rPr>
              <w:t>94]</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w:t>
            </w:r>
            <w:r w:rsidRPr="00386595">
              <w:rPr>
                <w:rFonts w:cs="Arial" w:hint="eastAsia"/>
                <w:lang w:eastAsia="zh-CN"/>
              </w:rPr>
              <w:t>91]</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-89.2</w:t>
            </w:r>
            <w:r w:rsidRPr="00386595">
              <w:rPr>
                <w:rFonts w:cs="Arial" w:hint="eastAsia"/>
                <w:lang w:eastAsia="zh-CN"/>
              </w:rPr>
              <w:t>]</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-87.9</w:t>
            </w:r>
            <w:r w:rsidRPr="00386595">
              <w:rPr>
                <w:rFonts w:cs="Arial" w:hint="eastAsia"/>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lang w:eastAsia="zh-CN"/>
              </w:rPr>
              <w:t>7.5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lang w:eastAsia="zh-CN"/>
              </w:rPr>
              <w:t>4.5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rPr>
              <w:t>2.7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rPr>
              <w:t>1.5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rPr>
              <w:t>-</w:t>
            </w:r>
            <w:r w:rsidRPr="00386595">
              <w:rPr>
                <w:rFonts w:cs="Arial" w:hint="eastAsia"/>
                <w:lang w:eastAsia="zh-CN"/>
              </w:rPr>
              <w:t>90.7]</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-89.2</w:t>
            </w:r>
            <w:r w:rsidRPr="00386595">
              <w:rPr>
                <w:rFonts w:cs="Arial" w:hint="eastAsia"/>
                <w:lang w:eastAsia="zh-CN"/>
              </w:rPr>
              <w:t>]</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-88.1</w:t>
            </w:r>
            <w:r w:rsidRPr="00386595">
              <w:rPr>
                <w:rFonts w:cs="Arial" w:hint="eastAsia"/>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lang w:eastAsia="zh-CN"/>
              </w:rPr>
              <w:t>CA_3C-41C</w:t>
            </w:r>
            <w:r w:rsidRPr="00386595">
              <w:rPr>
                <w:rFonts w:cs="Arial"/>
                <w:vertAlign w:val="superscript"/>
                <w:lang w:eastAsia="zh-CN"/>
              </w:rPr>
              <w:t>5</w:t>
            </w: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w:t>
            </w:r>
            <w:r w:rsidRPr="00386595">
              <w:rPr>
                <w:rFonts w:cs="Arial" w:hint="eastAsia"/>
                <w:lang w:eastAsia="zh-CN"/>
              </w:rPr>
              <w:t>94]</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w:t>
            </w:r>
            <w:r w:rsidRPr="00386595">
              <w:rPr>
                <w:rFonts w:cs="Arial" w:hint="eastAsia"/>
                <w:lang w:eastAsia="zh-CN"/>
              </w:rPr>
              <w:t>91]</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-89.2</w:t>
            </w:r>
            <w:r w:rsidRPr="00386595">
              <w:rPr>
                <w:rFonts w:cs="Arial" w:hint="eastAsia"/>
                <w:lang w:eastAsia="zh-CN"/>
              </w:rPr>
              <w:t>]</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-87.9</w:t>
            </w:r>
            <w:r w:rsidRPr="00386595">
              <w:rPr>
                <w:rFonts w:cs="Arial" w:hint="eastAsia"/>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lang w:eastAsia="zh-CN"/>
              </w:rPr>
              <w:t>7.5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lang w:eastAsia="zh-CN"/>
              </w:rPr>
              <w:t>4.5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rPr>
              <w:t>2.7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w:t>
            </w:r>
            <w:r w:rsidRPr="00386595">
              <w:rPr>
                <w:rFonts w:cs="Arial" w:hint="eastAsia"/>
              </w:rPr>
              <w:t>1.5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 xml:space="preserve">-97 </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-92.2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rPr>
              <w:t>-</w:t>
            </w:r>
            <w:r w:rsidRPr="00386595">
              <w:rPr>
                <w:rFonts w:cs="Arial" w:hint="eastAsia"/>
                <w:lang w:eastAsia="zh-CN"/>
              </w:rPr>
              <w:t>90.7]</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-89.2</w:t>
            </w:r>
            <w:r w:rsidRPr="00386595">
              <w:rPr>
                <w:rFonts w:cs="Arial" w:hint="eastAsia"/>
                <w:lang w:eastAsia="zh-CN"/>
              </w:rPr>
              <w:t>]</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w:t>
            </w:r>
            <w:r w:rsidRPr="00386595">
              <w:rPr>
                <w:rFonts w:cs="Arial" w:hint="eastAsia"/>
              </w:rPr>
              <w:t>-88.1</w:t>
            </w:r>
            <w:r w:rsidRPr="00386595">
              <w:rPr>
                <w:rFonts w:cs="Arial" w:hint="eastAsia"/>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blPrEx>
          <w:tblLook w:val="04A0"/>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lang w:eastAsia="zh-CN"/>
              </w:rPr>
              <w:t>CA_3C-41D</w:t>
            </w:r>
            <w:r w:rsidRPr="00386595">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rPr>
              <w:t>3</w:t>
            </w:r>
            <w:r w:rsidRPr="00386595">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lang w:eastAsia="zh-CN"/>
              </w:rPr>
              <w:t>[</w:t>
            </w:r>
            <w:r w:rsidRPr="00386595">
              <w:rPr>
                <w:rFonts w:cs="Arial"/>
              </w:rPr>
              <w:t>-89.2</w:t>
            </w:r>
            <w:r w:rsidRPr="00386595">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lang w:eastAsia="zh-CN"/>
              </w:rPr>
              <w:t>[</w:t>
            </w:r>
            <w:r w:rsidRPr="00386595">
              <w:rPr>
                <w:rFonts w:cs="Arial"/>
              </w:rPr>
              <w:t>-87.9</w:t>
            </w:r>
            <w:r w:rsidRPr="00386595">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ja-JP"/>
              </w:rPr>
            </w:pPr>
            <w:r w:rsidRPr="00386595">
              <w:rPr>
                <w:rFonts w:cs="Arial"/>
                <w:lang w:eastAsia="ja-JP"/>
              </w:rPr>
              <w:t>FDD</w:t>
            </w:r>
          </w:p>
        </w:tc>
        <w:tc>
          <w:tcPr>
            <w:tcW w:w="1082"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cs="Arial"/>
                <w:lang w:eastAsia="zh-CN"/>
              </w:rPr>
            </w:pPr>
            <w:r w:rsidRPr="00386595">
              <w:rPr>
                <w:rFonts w:cs="Arial"/>
                <w:lang w:eastAsia="zh-CN"/>
              </w:rPr>
              <w:t>41</w:t>
            </w:r>
          </w:p>
        </w:tc>
      </w:tr>
      <w:tr w:rsidR="001A2B15" w:rsidRPr="00386595" w:rsidTr="00B002B5">
        <w:tblPrEx>
          <w:tblLook w:val="04A0"/>
        </w:tblPrEx>
        <w:trPr>
          <w:gridAfter w:val="1"/>
          <w:wAfter w:w="10" w:type="dxa"/>
          <w:trHeight w:val="255"/>
          <w:jc w:val="center"/>
        </w:trPr>
        <w:tc>
          <w:tcPr>
            <w:tcW w:w="2026" w:type="dxa"/>
            <w:vMerge/>
            <w:tcBorders>
              <w:left w:val="single" w:sz="4" w:space="0" w:color="auto"/>
              <w:right w:val="single" w:sz="4" w:space="0" w:color="auto"/>
            </w:tcBorders>
            <w:vAlign w:val="center"/>
          </w:tcPr>
          <w:p w:rsidR="001A2B15" w:rsidRPr="00386595" w:rsidRDefault="001A2B15" w:rsidP="00B002B5">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rPr>
              <w:t>41</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eastAsia="MS Mincho" w:cs="Arial"/>
              </w:rPr>
              <w:t>-9</w:t>
            </w:r>
            <w:r w:rsidRPr="00386595">
              <w:rPr>
                <w:rFonts w:cs="Arial"/>
                <w:lang w:eastAsia="zh-CN"/>
              </w:rPr>
              <w:t>7.5</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eastAsia="MS Mincho" w:cs="Arial"/>
              </w:rPr>
              <w:t>-9</w:t>
            </w:r>
            <w:r w:rsidRPr="00386595">
              <w:rPr>
                <w:rFonts w:cs="Arial"/>
                <w:lang w:eastAsia="zh-CN"/>
              </w:rPr>
              <w:t>4.5</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eastAsia="MS Mincho" w:cs="Arial"/>
              </w:rPr>
              <w:t>-92.7</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eastAsia="MS Mincho" w:cs="Arial"/>
              </w:rPr>
              <w:t>-91.5</w:t>
            </w:r>
          </w:p>
        </w:tc>
        <w:tc>
          <w:tcPr>
            <w:tcW w:w="793"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ja-JP"/>
              </w:rPr>
            </w:pPr>
            <w:r w:rsidRPr="00386595">
              <w:rPr>
                <w:rFonts w:cs="Arial"/>
                <w:lang w:eastAsia="zh-CN"/>
              </w:rPr>
              <w:t>TDD</w:t>
            </w:r>
          </w:p>
        </w:tc>
        <w:tc>
          <w:tcPr>
            <w:tcW w:w="1082" w:type="dxa"/>
            <w:tcBorders>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zh-CN"/>
              </w:rPr>
            </w:pPr>
          </w:p>
        </w:tc>
      </w:tr>
      <w:tr w:rsidR="001A2B15" w:rsidRPr="00386595" w:rsidTr="00B002B5">
        <w:tblPrEx>
          <w:tblLook w:val="04A0"/>
        </w:tblPrEx>
        <w:trPr>
          <w:gridAfter w:val="1"/>
          <w:wAfter w:w="10" w:type="dxa"/>
          <w:trHeight w:val="255"/>
          <w:jc w:val="center"/>
        </w:trPr>
        <w:tc>
          <w:tcPr>
            <w:tcW w:w="2026" w:type="dxa"/>
            <w:vMerge/>
            <w:tcBorders>
              <w:left w:val="single" w:sz="4" w:space="0" w:color="auto"/>
              <w:right w:val="single" w:sz="4" w:space="0" w:color="auto"/>
            </w:tcBorders>
            <w:vAlign w:val="center"/>
          </w:tcPr>
          <w:p w:rsidR="001A2B15" w:rsidRPr="00386595" w:rsidRDefault="001A2B15" w:rsidP="00B002B5">
            <w:pPr>
              <w:pStyle w:val="TAC"/>
              <w:rPr>
                <w:rFonts w:cs="Arial"/>
              </w:rPr>
            </w:pPr>
          </w:p>
        </w:tc>
        <w:tc>
          <w:tcPr>
            <w:tcW w:w="787"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eastAsia="MS Mincho" w:cs="Arial"/>
              </w:rPr>
              <w:t xml:space="preserve">-97 </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eastAsia="MS Mincho" w:cs="Arial"/>
              </w:rPr>
              <w:t>-94</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rPr>
              <w:t>-92.2</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rPr>
              <w:t>-91</w:t>
            </w:r>
          </w:p>
        </w:tc>
        <w:tc>
          <w:tcPr>
            <w:tcW w:w="793" w:type="dxa"/>
            <w:tcBorders>
              <w:top w:val="single" w:sz="4" w:space="0" w:color="auto"/>
              <w:left w:val="single" w:sz="4" w:space="0" w:color="auto"/>
              <w:right w:val="single" w:sz="4" w:space="0" w:color="auto"/>
            </w:tcBorders>
            <w:vAlign w:val="center"/>
          </w:tcPr>
          <w:p w:rsidR="001A2B15" w:rsidRPr="00386595" w:rsidRDefault="001A2B15" w:rsidP="00B002B5">
            <w:pPr>
              <w:pStyle w:val="TAC"/>
              <w:rPr>
                <w:rFonts w:cs="Arial"/>
                <w:lang w:eastAsia="ja-JP"/>
              </w:rPr>
            </w:pPr>
            <w:r w:rsidRPr="00386595">
              <w:rPr>
                <w:rFonts w:cs="Arial"/>
                <w:lang w:eastAsia="ja-JP"/>
              </w:rPr>
              <w:t>FDD</w:t>
            </w:r>
          </w:p>
        </w:tc>
        <w:tc>
          <w:tcPr>
            <w:tcW w:w="1082" w:type="dxa"/>
            <w:vMerge w:val="restart"/>
            <w:tcBorders>
              <w:top w:val="single" w:sz="4" w:space="0" w:color="auto"/>
              <w:left w:val="single" w:sz="4" w:space="0" w:color="auto"/>
              <w:right w:val="single" w:sz="4" w:space="0" w:color="auto"/>
            </w:tcBorders>
            <w:vAlign w:val="center"/>
          </w:tcPr>
          <w:p w:rsidR="001A2B15" w:rsidRPr="00386595" w:rsidRDefault="001A2B15" w:rsidP="00B002B5">
            <w:pPr>
              <w:pStyle w:val="TAC"/>
              <w:rPr>
                <w:rFonts w:cs="Arial"/>
                <w:lang w:eastAsia="zh-CN"/>
              </w:rPr>
            </w:pPr>
            <w:r w:rsidRPr="00386595">
              <w:rPr>
                <w:rFonts w:cs="Arial"/>
                <w:lang w:eastAsia="zh-CN"/>
              </w:rPr>
              <w:t>3</w:t>
            </w:r>
          </w:p>
        </w:tc>
      </w:tr>
      <w:tr w:rsidR="001A2B15" w:rsidRPr="00386595" w:rsidTr="00B002B5">
        <w:tblPrEx>
          <w:tblLook w:val="04A0"/>
        </w:tblPrEx>
        <w:trPr>
          <w:gridAfter w:val="1"/>
          <w:wAfter w:w="10" w:type="dxa"/>
          <w:trHeight w:val="255"/>
          <w:jc w:val="center"/>
        </w:trPr>
        <w:tc>
          <w:tcPr>
            <w:tcW w:w="2026" w:type="dxa"/>
            <w:vMerge/>
            <w:tcBorders>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lang w:eastAsia="zh-CN"/>
              </w:rPr>
              <w:t>[</w:t>
            </w:r>
            <w:r w:rsidRPr="00386595">
              <w:rPr>
                <w:rFonts w:cs="Arial"/>
              </w:rPr>
              <w:t>-89.2</w:t>
            </w:r>
            <w:r w:rsidRPr="00386595">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rPr>
            </w:pPr>
            <w:r w:rsidRPr="00386595">
              <w:rPr>
                <w:rFonts w:cs="Arial"/>
                <w:lang w:eastAsia="zh-CN"/>
              </w:rPr>
              <w:t>[</w:t>
            </w:r>
            <w:r w:rsidRPr="00386595">
              <w:rPr>
                <w:rFonts w:cs="Arial"/>
              </w:rPr>
              <w:t>-88.1</w:t>
            </w:r>
            <w:r w:rsidRPr="00386595">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ja-JP"/>
              </w:rPr>
            </w:pPr>
            <w:r w:rsidRPr="00386595">
              <w:rPr>
                <w:rFonts w:cs="Arial"/>
                <w:lang w:eastAsia="zh-CN"/>
              </w:rPr>
              <w:t>TDD</w:t>
            </w:r>
          </w:p>
        </w:tc>
        <w:tc>
          <w:tcPr>
            <w:tcW w:w="1082" w:type="dxa"/>
            <w:vMerge/>
            <w:tcBorders>
              <w:left w:val="single" w:sz="4" w:space="0" w:color="auto"/>
              <w:bottom w:val="single" w:sz="4" w:space="0" w:color="auto"/>
              <w:right w:val="single" w:sz="4" w:space="0" w:color="auto"/>
            </w:tcBorders>
            <w:vAlign w:val="center"/>
          </w:tcPr>
          <w:p w:rsidR="001A2B15" w:rsidRPr="00386595" w:rsidRDefault="001A2B15" w:rsidP="00B002B5">
            <w:pPr>
              <w:pStyle w:val="TAC"/>
              <w:rPr>
                <w:rFonts w:cs="Arial"/>
                <w:lang w:eastAsia="zh-CN"/>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w:t>
            </w:r>
            <w:r w:rsidRPr="00386595">
              <w:rPr>
                <w:rFonts w:eastAsia="SimSun" w:cs="Arial"/>
                <w:lang w:eastAsia="zh-CN"/>
              </w:rPr>
              <w:t>41</w:t>
            </w:r>
            <w:r w:rsidRPr="00386595">
              <w:rPr>
                <w:rFonts w:cs="Arial"/>
                <w:lang w:eastAsia="ko-KR"/>
              </w:rPr>
              <w:t>A-4</w:t>
            </w:r>
            <w:r w:rsidRPr="00386595">
              <w:rPr>
                <w:rFonts w:eastAsia="SimSun" w:cs="Arial"/>
                <w:lang w:eastAsia="zh-CN"/>
              </w:rPr>
              <w:t>2</w:t>
            </w:r>
            <w:r w:rsidRPr="00386595">
              <w:rPr>
                <w:rFonts w:cs="Arial"/>
                <w:lang w:eastAsia="ko-KR"/>
              </w:rPr>
              <w:t>A</w:t>
            </w:r>
            <w:r w:rsidRPr="00386595">
              <w:rPr>
                <w:rFonts w:eastAsia="SimSun" w:cs="Arial"/>
                <w:vertAlign w:val="superscript"/>
                <w:lang w:eastAsia="zh-CN"/>
              </w:rPr>
              <w:t>5,6,7,8</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w:t>
            </w:r>
            <w:r w:rsidRPr="00386595">
              <w:rPr>
                <w:rFonts w:eastAsia="SimSun" w:cs="Arial"/>
                <w:lang w:eastAsia="zh-CN"/>
              </w:rPr>
              <w:t>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w:t>
            </w:r>
            <w:r w:rsidRPr="00386595">
              <w:rPr>
                <w:rFonts w:eastAsia="SimSun" w:cs="Arial"/>
                <w:lang w:eastAsia="zh-CN"/>
              </w:rPr>
              <w:t>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w:t>
            </w:r>
            <w:r w:rsidRPr="00386595">
              <w:rPr>
                <w:rFonts w:eastAsia="SimSun" w:cs="Arial"/>
                <w:lang w:eastAsia="zh-CN"/>
              </w:rPr>
              <w:t>1.7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w:t>
            </w:r>
            <w:r w:rsidRPr="00386595">
              <w:rPr>
                <w:rFonts w:eastAsia="SimSun" w:cs="Arial"/>
                <w:lang w:eastAsia="zh-CN"/>
              </w:rPr>
              <w:t>5</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zh-CN"/>
              </w:rPr>
              <w:t>[-93.3]</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90.7]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-89.2</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-88.1</w:t>
            </w:r>
            <w:r w:rsidRPr="00386595">
              <w:rPr>
                <w:rFonts w:cs="Arial"/>
                <w:lang w:eastAsia="zh-CN"/>
              </w:rPr>
              <w:t>]</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eastAsia="MS Mincho" w:cs="Arial"/>
              </w:rPr>
            </w:pPr>
            <w:r w:rsidRPr="00386595">
              <w:rPr>
                <w:rFonts w:cs="Arial"/>
                <w:lang w:eastAsia="ja-JP"/>
              </w:rPr>
              <w:t>-71.7</w:t>
            </w:r>
          </w:p>
        </w:tc>
        <w:tc>
          <w:tcPr>
            <w:tcW w:w="784" w:type="dxa"/>
            <w:shd w:val="clear" w:color="auto" w:fill="auto"/>
          </w:tcPr>
          <w:p w:rsidR="001A2B15" w:rsidRPr="00386595" w:rsidRDefault="001A2B15" w:rsidP="00B002B5">
            <w:pPr>
              <w:pStyle w:val="TAC"/>
              <w:rPr>
                <w:rFonts w:eastAsia="MS Mincho" w:cs="Arial"/>
              </w:rPr>
            </w:pPr>
            <w:r w:rsidRPr="00386595">
              <w:rPr>
                <w:rFonts w:cs="Arial"/>
                <w:lang w:eastAsia="ja-JP"/>
              </w:rPr>
              <w:t>-71.7</w:t>
            </w:r>
          </w:p>
        </w:tc>
        <w:tc>
          <w:tcPr>
            <w:tcW w:w="784" w:type="dxa"/>
            <w:shd w:val="clear" w:color="auto" w:fill="auto"/>
          </w:tcPr>
          <w:p w:rsidR="001A2B15" w:rsidRPr="00386595" w:rsidRDefault="001A2B15" w:rsidP="00B002B5">
            <w:pPr>
              <w:pStyle w:val="TAC"/>
              <w:rPr>
                <w:rFonts w:eastAsia="MS Mincho" w:cs="Arial"/>
              </w:rPr>
            </w:pPr>
            <w:r w:rsidRPr="00386595">
              <w:rPr>
                <w:rFonts w:cs="Arial"/>
                <w:lang w:eastAsia="ja-JP"/>
              </w:rPr>
              <w:t>-71.7</w:t>
            </w:r>
          </w:p>
        </w:tc>
        <w:tc>
          <w:tcPr>
            <w:tcW w:w="785" w:type="dxa"/>
            <w:shd w:val="clear" w:color="auto" w:fill="auto"/>
          </w:tcPr>
          <w:p w:rsidR="001A2B15" w:rsidRPr="00386595" w:rsidRDefault="001A2B15" w:rsidP="00B002B5">
            <w:pPr>
              <w:pStyle w:val="TAC"/>
              <w:rPr>
                <w:rFonts w:eastAsia="MS Mincho" w:cs="Arial"/>
              </w:rPr>
            </w:pPr>
            <w:r w:rsidRPr="00386595">
              <w:rPr>
                <w:rFonts w:cs="Arial"/>
                <w:lang w:eastAsia="ja-JP"/>
              </w:rPr>
              <w:t>-71.7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w:t>
            </w:r>
            <w:r w:rsidRPr="00386595">
              <w:rPr>
                <w:rFonts w:eastAsia="SimSun" w:cs="Arial"/>
                <w:lang w:eastAsia="zh-CN"/>
              </w:rPr>
              <w:t>41</w:t>
            </w:r>
            <w:r w:rsidRPr="00386595">
              <w:rPr>
                <w:rFonts w:cs="Arial"/>
                <w:lang w:eastAsia="ko-KR"/>
              </w:rPr>
              <w:t>A-4</w:t>
            </w:r>
            <w:r w:rsidRPr="00386595">
              <w:rPr>
                <w:rFonts w:eastAsia="SimSun" w:cs="Arial"/>
                <w:lang w:eastAsia="zh-CN"/>
              </w:rPr>
              <w:t>2</w:t>
            </w:r>
            <w:r w:rsidRPr="00386595">
              <w:rPr>
                <w:rFonts w:cs="Arial"/>
                <w:lang w:eastAsia="ko-KR"/>
              </w:rPr>
              <w:t>A</w:t>
            </w:r>
            <w:r w:rsidRPr="00386595">
              <w:rPr>
                <w:rFonts w:eastAsia="SimSun" w:cs="Arial"/>
                <w:vertAlign w:val="superscript"/>
                <w:lang w:eastAsia="zh-CN"/>
              </w:rPr>
              <w:t>5,6,9</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cs="Arial"/>
              </w:rPr>
            </w:pPr>
            <w:r w:rsidRPr="00386595">
              <w:rPr>
                <w:rFonts w:cs="Arial"/>
              </w:rPr>
              <w:t>-96.</w:t>
            </w:r>
            <w:r w:rsidRPr="00386595">
              <w:rPr>
                <w:rFonts w:eastAsia="SimSun" w:cs="Arial"/>
                <w:lang w:eastAsia="zh-CN"/>
              </w:rPr>
              <w:t>5</w:t>
            </w:r>
          </w:p>
        </w:tc>
        <w:tc>
          <w:tcPr>
            <w:tcW w:w="784" w:type="dxa"/>
            <w:shd w:val="clear" w:color="auto" w:fill="auto"/>
          </w:tcPr>
          <w:p w:rsidR="001A2B15" w:rsidRPr="00386595" w:rsidRDefault="001A2B15" w:rsidP="00B002B5">
            <w:pPr>
              <w:pStyle w:val="TAC"/>
              <w:rPr>
                <w:rFonts w:cs="Arial"/>
              </w:rPr>
            </w:pPr>
            <w:r w:rsidRPr="00386595">
              <w:rPr>
                <w:rFonts w:cs="Arial"/>
              </w:rPr>
              <w:t>-93.</w:t>
            </w:r>
            <w:r w:rsidRPr="00386595">
              <w:rPr>
                <w:rFonts w:eastAsia="SimSun" w:cs="Arial"/>
                <w:lang w:eastAsia="zh-CN"/>
              </w:rPr>
              <w:t>5</w:t>
            </w:r>
          </w:p>
        </w:tc>
        <w:tc>
          <w:tcPr>
            <w:tcW w:w="784" w:type="dxa"/>
            <w:shd w:val="clear" w:color="auto" w:fill="auto"/>
          </w:tcPr>
          <w:p w:rsidR="001A2B15" w:rsidRPr="00386595" w:rsidRDefault="001A2B15" w:rsidP="00B002B5">
            <w:pPr>
              <w:pStyle w:val="TAC"/>
              <w:rPr>
                <w:rFonts w:cs="Arial"/>
              </w:rPr>
            </w:pPr>
            <w:r w:rsidRPr="00386595">
              <w:rPr>
                <w:rFonts w:cs="Arial"/>
              </w:rPr>
              <w:t>-9</w:t>
            </w:r>
            <w:r w:rsidRPr="00386595">
              <w:rPr>
                <w:rFonts w:eastAsia="SimSun" w:cs="Arial"/>
                <w:lang w:eastAsia="zh-CN"/>
              </w:rPr>
              <w:t>1.7</w:t>
            </w:r>
          </w:p>
        </w:tc>
        <w:tc>
          <w:tcPr>
            <w:tcW w:w="785" w:type="dxa"/>
            <w:shd w:val="clear" w:color="auto" w:fill="auto"/>
          </w:tcPr>
          <w:p w:rsidR="001A2B15" w:rsidRPr="00386595" w:rsidRDefault="001A2B15" w:rsidP="00B002B5">
            <w:pPr>
              <w:pStyle w:val="TAC"/>
              <w:rPr>
                <w:rFonts w:cs="Arial"/>
              </w:rPr>
            </w:pPr>
            <w:r w:rsidRPr="00386595">
              <w:rPr>
                <w:rFonts w:cs="Arial"/>
              </w:rPr>
              <w:t>-90.</w:t>
            </w:r>
            <w:r w:rsidRPr="00386595">
              <w:rPr>
                <w:rFonts w:eastAsia="SimSun" w:cs="Arial"/>
                <w:lang w:eastAsia="zh-CN"/>
              </w:rPr>
              <w:t>5</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zh-CN"/>
              </w:rPr>
              <w:t>[-93.3]</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90.7]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-89.2</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-88.1</w:t>
            </w:r>
            <w:r w:rsidRPr="00386595">
              <w:rPr>
                <w:rFonts w:cs="Arial"/>
                <w:lang w:eastAsia="zh-CN"/>
              </w:rPr>
              <w:t>]</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eastAsia="MS Mincho" w:cs="Arial"/>
              </w:rPr>
            </w:pPr>
            <w:r w:rsidRPr="00386595">
              <w:rPr>
                <w:rFonts w:cs="Arial"/>
              </w:rPr>
              <w:t>-97.1</w:t>
            </w:r>
          </w:p>
        </w:tc>
        <w:tc>
          <w:tcPr>
            <w:tcW w:w="784" w:type="dxa"/>
            <w:shd w:val="clear" w:color="auto" w:fill="auto"/>
          </w:tcPr>
          <w:p w:rsidR="001A2B15" w:rsidRPr="00386595" w:rsidRDefault="001A2B15" w:rsidP="00B002B5">
            <w:pPr>
              <w:pStyle w:val="TAC"/>
              <w:rPr>
                <w:rFonts w:eastAsia="MS Mincho" w:cs="Arial"/>
              </w:rPr>
            </w:pPr>
            <w:r w:rsidRPr="00386595">
              <w:rPr>
                <w:rFonts w:cs="Arial"/>
              </w:rPr>
              <w:t>-94.7</w:t>
            </w:r>
          </w:p>
        </w:tc>
        <w:tc>
          <w:tcPr>
            <w:tcW w:w="784" w:type="dxa"/>
            <w:shd w:val="clear" w:color="auto" w:fill="auto"/>
          </w:tcPr>
          <w:p w:rsidR="001A2B15" w:rsidRPr="00386595" w:rsidRDefault="001A2B15" w:rsidP="00B002B5">
            <w:pPr>
              <w:pStyle w:val="TAC"/>
              <w:rPr>
                <w:rFonts w:eastAsia="MS Mincho" w:cs="Arial"/>
              </w:rPr>
            </w:pPr>
            <w:r w:rsidRPr="00386595">
              <w:rPr>
                <w:rFonts w:cs="Arial"/>
              </w:rPr>
              <w:t>-93.</w:t>
            </w:r>
            <w:r w:rsidRPr="00386595">
              <w:rPr>
                <w:rFonts w:cs="Arial"/>
                <w:lang w:eastAsia="ja-JP"/>
              </w:rPr>
              <w:t>2</w:t>
            </w:r>
          </w:p>
        </w:tc>
        <w:tc>
          <w:tcPr>
            <w:tcW w:w="785" w:type="dxa"/>
            <w:shd w:val="clear" w:color="auto" w:fill="auto"/>
          </w:tcPr>
          <w:p w:rsidR="001A2B15" w:rsidRPr="00386595" w:rsidRDefault="001A2B15" w:rsidP="00B002B5">
            <w:pPr>
              <w:pStyle w:val="TAC"/>
              <w:rPr>
                <w:rFonts w:eastAsia="MS Mincho" w:cs="Arial"/>
              </w:rPr>
            </w:pPr>
            <w:r w:rsidRPr="00386595">
              <w:rPr>
                <w:rFonts w:cs="Arial"/>
              </w:rPr>
              <w:t>-92.5</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w:t>
            </w:r>
            <w:r w:rsidRPr="00386595">
              <w:rPr>
                <w:rFonts w:eastAsia="SimSun" w:cs="Arial"/>
                <w:lang w:eastAsia="zh-CN"/>
              </w:rPr>
              <w:t>41</w:t>
            </w:r>
            <w:r w:rsidRPr="00386595">
              <w:rPr>
                <w:rFonts w:cs="Arial"/>
                <w:lang w:eastAsia="ko-KR"/>
              </w:rPr>
              <w:t>A-4</w:t>
            </w:r>
            <w:r w:rsidRPr="00386595">
              <w:rPr>
                <w:rFonts w:eastAsia="SimSun" w:cs="Arial"/>
                <w:lang w:eastAsia="zh-CN"/>
              </w:rPr>
              <w:t>2</w:t>
            </w:r>
            <w:r w:rsidRPr="00386595">
              <w:rPr>
                <w:rFonts w:cs="Arial"/>
                <w:lang w:eastAsia="ko-KR"/>
              </w:rPr>
              <w:t>A</w:t>
            </w:r>
            <w:r w:rsidRPr="00386595">
              <w:rPr>
                <w:rFonts w:eastAsia="SimSun" w:cs="Arial"/>
                <w:vertAlign w:val="superscript"/>
                <w:lang w:eastAsia="zh-CN"/>
              </w:rPr>
              <w:t>5,6,10</w:t>
            </w:r>
          </w:p>
        </w:tc>
        <w:tc>
          <w:tcPr>
            <w:tcW w:w="787" w:type="dxa"/>
            <w:shd w:val="clear" w:color="auto" w:fill="auto"/>
            <w:vAlign w:val="center"/>
          </w:tcPr>
          <w:p w:rsidR="001A2B15" w:rsidRPr="00386595" w:rsidRDefault="001A2B15" w:rsidP="00B002B5">
            <w:pPr>
              <w:pStyle w:val="TAC"/>
              <w:rPr>
                <w:rFonts w:eastAsia="SimSun" w:cs="Arial"/>
                <w:vertAlign w:val="superscript"/>
                <w:lang w:eastAsia="zh-CN"/>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w:t>
            </w:r>
            <w:r w:rsidRPr="00386595">
              <w:rPr>
                <w:rFonts w:eastAsia="SimSun" w:cs="Arial"/>
                <w:lang w:eastAsia="zh-CN"/>
              </w:rPr>
              <w:t>3.5</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w:t>
            </w:r>
            <w:r w:rsidRPr="00386595">
              <w:rPr>
                <w:rFonts w:eastAsia="SimSun" w:cs="Arial"/>
                <w:lang w:eastAsia="zh-CN"/>
              </w:rPr>
              <w:t>0.5</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w:t>
            </w:r>
            <w:r w:rsidRPr="00386595">
              <w:rPr>
                <w:rFonts w:eastAsia="SimSun" w:cs="Arial"/>
                <w:lang w:eastAsia="zh-CN"/>
              </w:rPr>
              <w:t>8.7</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w:t>
            </w:r>
            <w:r w:rsidRPr="00386595">
              <w:rPr>
                <w:rFonts w:eastAsia="SimSun" w:cs="Arial"/>
                <w:lang w:eastAsia="zh-CN"/>
              </w:rPr>
              <w:t>7.4</w:t>
            </w:r>
            <w:r w:rsidRPr="00386595">
              <w:rPr>
                <w:rFonts w:cs="Arial"/>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w:t>
            </w:r>
            <w:r w:rsidRPr="00386595">
              <w:rPr>
                <w:rFonts w:cs="Arial"/>
                <w:lang w:eastAsia="zh-CN"/>
              </w:rPr>
              <w:t>1</w:t>
            </w:r>
          </w:p>
        </w:tc>
      </w:tr>
      <w:tr w:rsidR="001A2B15" w:rsidRPr="00386595" w:rsidTr="00B002B5">
        <w:trPr>
          <w:trHeight w:val="128"/>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rPr>
              <w:t>-9</w:t>
            </w:r>
            <w:r w:rsidRPr="00386595">
              <w:rPr>
                <w:rFonts w:cs="Arial"/>
                <w:lang w:eastAsia="zh-CN"/>
              </w:rPr>
              <w:t>7.5</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w:t>
            </w:r>
            <w:r w:rsidRPr="00386595">
              <w:rPr>
                <w:rFonts w:cs="Arial"/>
                <w:lang w:eastAsia="zh-CN"/>
              </w:rPr>
              <w:t>4.5</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-92.7</w:t>
            </w:r>
          </w:p>
        </w:tc>
        <w:tc>
          <w:tcPr>
            <w:tcW w:w="785" w:type="dxa"/>
            <w:shd w:val="clear" w:color="auto" w:fill="auto"/>
            <w:vAlign w:val="center"/>
          </w:tcPr>
          <w:p w:rsidR="001A2B15" w:rsidRPr="00386595" w:rsidRDefault="001A2B15" w:rsidP="00B002B5">
            <w:pPr>
              <w:pStyle w:val="TAC"/>
              <w:rPr>
                <w:rFonts w:cs="Arial"/>
              </w:rPr>
            </w:pPr>
            <w:r w:rsidRPr="00386595">
              <w:rPr>
                <w:rFonts w:eastAsia="MS Mincho" w:cs="Arial"/>
              </w:rPr>
              <w:t>-91.5</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-98.5</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-95.5</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-93.7</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-92.5</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w:t>
            </w:r>
            <w:r w:rsidRPr="00386595">
              <w:rPr>
                <w:rFonts w:eastAsia="SimSun" w:cs="Arial"/>
                <w:lang w:eastAsia="zh-CN"/>
              </w:rPr>
              <w:t>41</w:t>
            </w:r>
            <w:r w:rsidRPr="00386595">
              <w:rPr>
                <w:rFonts w:cs="Arial"/>
                <w:lang w:eastAsia="ko-KR"/>
              </w:rPr>
              <w:t>A-4</w:t>
            </w:r>
            <w:r w:rsidRPr="00386595">
              <w:rPr>
                <w:rFonts w:eastAsia="SimSun" w:cs="Arial"/>
                <w:lang w:eastAsia="zh-CN"/>
              </w:rPr>
              <w:t>2</w:t>
            </w:r>
            <w:r w:rsidRPr="00386595">
              <w:rPr>
                <w:rFonts w:cs="Arial"/>
                <w:lang w:eastAsia="ko-KR"/>
              </w:rPr>
              <w:t>C</w:t>
            </w:r>
            <w:r w:rsidRPr="00386595">
              <w:rPr>
                <w:rFonts w:eastAsia="SimSun" w:cs="Arial"/>
                <w:vertAlign w:val="superscript"/>
                <w:lang w:eastAsia="zh-CN"/>
              </w:rPr>
              <w:t>5,6,7,8</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w:t>
            </w:r>
            <w:r w:rsidRPr="00386595">
              <w:rPr>
                <w:rFonts w:eastAsia="SimSun" w:cs="Arial"/>
                <w:lang w:eastAsia="zh-CN"/>
              </w:rPr>
              <w:t>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w:t>
            </w:r>
            <w:r w:rsidRPr="00386595">
              <w:rPr>
                <w:rFonts w:eastAsia="SimSun" w:cs="Arial"/>
                <w:lang w:eastAsia="zh-CN"/>
              </w:rPr>
              <w:t>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w:t>
            </w:r>
            <w:r w:rsidRPr="00386595">
              <w:rPr>
                <w:rFonts w:eastAsia="SimSun" w:cs="Arial"/>
                <w:lang w:eastAsia="zh-CN"/>
              </w:rPr>
              <w:t>1.7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w:t>
            </w:r>
            <w:r w:rsidRPr="00386595">
              <w:rPr>
                <w:rFonts w:eastAsia="SimSun" w:cs="Arial"/>
                <w:lang w:eastAsia="zh-CN"/>
              </w:rPr>
              <w:t>5</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90.7]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-89.2</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-88.1</w:t>
            </w:r>
            <w:r w:rsidRPr="00386595">
              <w:rPr>
                <w:rFonts w:cs="Arial"/>
                <w:lang w:eastAsia="zh-CN"/>
              </w:rPr>
              <w:t>]</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cs="Arial"/>
              </w:rPr>
            </w:pPr>
          </w:p>
        </w:tc>
        <w:tc>
          <w:tcPr>
            <w:tcW w:w="784" w:type="dxa"/>
            <w:shd w:val="clear" w:color="auto" w:fill="auto"/>
          </w:tcPr>
          <w:p w:rsidR="001A2B15" w:rsidRPr="00386595" w:rsidRDefault="001A2B15" w:rsidP="00B002B5">
            <w:pPr>
              <w:pStyle w:val="TAC"/>
              <w:rPr>
                <w:rFonts w:cs="Arial"/>
              </w:rPr>
            </w:pPr>
            <w:r w:rsidRPr="00386595">
              <w:rPr>
                <w:rFonts w:cs="Arial"/>
                <w:lang w:eastAsia="ja-JP"/>
              </w:rPr>
              <w:t>-71.7</w:t>
            </w:r>
          </w:p>
        </w:tc>
        <w:tc>
          <w:tcPr>
            <w:tcW w:w="784" w:type="dxa"/>
            <w:shd w:val="clear" w:color="auto" w:fill="auto"/>
          </w:tcPr>
          <w:p w:rsidR="001A2B15" w:rsidRPr="00386595" w:rsidRDefault="001A2B15" w:rsidP="00B002B5">
            <w:pPr>
              <w:pStyle w:val="TAC"/>
              <w:rPr>
                <w:rFonts w:cs="Arial"/>
              </w:rPr>
            </w:pPr>
            <w:r w:rsidRPr="00386595">
              <w:rPr>
                <w:rFonts w:cs="Arial"/>
                <w:lang w:eastAsia="ja-JP"/>
              </w:rPr>
              <w:t>-71.7</w:t>
            </w:r>
          </w:p>
        </w:tc>
        <w:tc>
          <w:tcPr>
            <w:tcW w:w="785" w:type="dxa"/>
            <w:shd w:val="clear" w:color="auto" w:fill="auto"/>
          </w:tcPr>
          <w:p w:rsidR="001A2B15" w:rsidRPr="00386595" w:rsidRDefault="001A2B15" w:rsidP="00B002B5">
            <w:pPr>
              <w:pStyle w:val="TAC"/>
              <w:rPr>
                <w:rFonts w:cs="Arial"/>
              </w:rPr>
            </w:pPr>
            <w:r w:rsidRPr="00386595">
              <w:rPr>
                <w:rFonts w:cs="Arial"/>
                <w:lang w:eastAsia="ja-JP"/>
              </w:rPr>
              <w:t>-71.7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w:t>
            </w:r>
            <w:r w:rsidRPr="00386595">
              <w:rPr>
                <w:rFonts w:eastAsia="SimSun" w:cs="Arial"/>
                <w:lang w:eastAsia="zh-CN"/>
              </w:rPr>
              <w:t>41</w:t>
            </w:r>
            <w:r w:rsidRPr="00386595">
              <w:rPr>
                <w:rFonts w:cs="Arial"/>
                <w:lang w:eastAsia="ko-KR"/>
              </w:rPr>
              <w:t>A-4</w:t>
            </w:r>
            <w:r w:rsidRPr="00386595">
              <w:rPr>
                <w:rFonts w:eastAsia="SimSun" w:cs="Arial"/>
                <w:lang w:eastAsia="zh-CN"/>
              </w:rPr>
              <w:t>2</w:t>
            </w:r>
            <w:r w:rsidRPr="00386595">
              <w:rPr>
                <w:rFonts w:cs="Arial"/>
                <w:lang w:eastAsia="ko-KR"/>
              </w:rPr>
              <w:t>C</w:t>
            </w:r>
            <w:r w:rsidRPr="00386595">
              <w:rPr>
                <w:rFonts w:eastAsia="SimSun" w:cs="Arial"/>
                <w:vertAlign w:val="superscript"/>
                <w:lang w:eastAsia="zh-CN"/>
              </w:rPr>
              <w:t>5,6,9</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cs="Arial"/>
              </w:rPr>
            </w:pPr>
            <w:r w:rsidRPr="00386595">
              <w:rPr>
                <w:rFonts w:cs="Arial"/>
              </w:rPr>
              <w:t>-96.</w:t>
            </w:r>
            <w:r w:rsidRPr="00386595">
              <w:rPr>
                <w:rFonts w:eastAsia="SimSun" w:cs="Arial"/>
                <w:lang w:eastAsia="zh-CN"/>
              </w:rPr>
              <w:t>5</w:t>
            </w:r>
          </w:p>
        </w:tc>
        <w:tc>
          <w:tcPr>
            <w:tcW w:w="784" w:type="dxa"/>
            <w:shd w:val="clear" w:color="auto" w:fill="auto"/>
          </w:tcPr>
          <w:p w:rsidR="001A2B15" w:rsidRPr="00386595" w:rsidRDefault="001A2B15" w:rsidP="00B002B5">
            <w:pPr>
              <w:pStyle w:val="TAC"/>
              <w:rPr>
                <w:rFonts w:cs="Arial"/>
              </w:rPr>
            </w:pPr>
            <w:r w:rsidRPr="00386595">
              <w:rPr>
                <w:rFonts w:cs="Arial"/>
              </w:rPr>
              <w:t>-93.</w:t>
            </w:r>
            <w:r w:rsidRPr="00386595">
              <w:rPr>
                <w:rFonts w:eastAsia="SimSun" w:cs="Arial"/>
                <w:lang w:eastAsia="zh-CN"/>
              </w:rPr>
              <w:t>5</w:t>
            </w:r>
          </w:p>
        </w:tc>
        <w:tc>
          <w:tcPr>
            <w:tcW w:w="784" w:type="dxa"/>
            <w:shd w:val="clear" w:color="auto" w:fill="auto"/>
          </w:tcPr>
          <w:p w:rsidR="001A2B15" w:rsidRPr="00386595" w:rsidRDefault="001A2B15" w:rsidP="00B002B5">
            <w:pPr>
              <w:pStyle w:val="TAC"/>
              <w:rPr>
                <w:rFonts w:cs="Arial"/>
              </w:rPr>
            </w:pPr>
            <w:r w:rsidRPr="00386595">
              <w:rPr>
                <w:rFonts w:cs="Arial"/>
              </w:rPr>
              <w:t>-9</w:t>
            </w:r>
            <w:r w:rsidRPr="00386595">
              <w:rPr>
                <w:rFonts w:eastAsia="SimSun" w:cs="Arial"/>
                <w:lang w:eastAsia="zh-CN"/>
              </w:rPr>
              <w:t>1.7</w:t>
            </w:r>
          </w:p>
        </w:tc>
        <w:tc>
          <w:tcPr>
            <w:tcW w:w="785" w:type="dxa"/>
            <w:shd w:val="clear" w:color="auto" w:fill="auto"/>
          </w:tcPr>
          <w:p w:rsidR="001A2B15" w:rsidRPr="00386595" w:rsidRDefault="001A2B15" w:rsidP="00B002B5">
            <w:pPr>
              <w:pStyle w:val="TAC"/>
              <w:rPr>
                <w:rFonts w:cs="Arial"/>
              </w:rPr>
            </w:pPr>
            <w:r w:rsidRPr="00386595">
              <w:rPr>
                <w:rFonts w:cs="Arial"/>
              </w:rPr>
              <w:t>-90.</w:t>
            </w:r>
            <w:r w:rsidRPr="00386595">
              <w:rPr>
                <w:rFonts w:eastAsia="SimSun" w:cs="Arial"/>
                <w:lang w:eastAsia="zh-CN"/>
              </w:rPr>
              <w:t>5</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90.7]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-89.2</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-88.1</w:t>
            </w:r>
            <w:r w:rsidRPr="00386595">
              <w:rPr>
                <w:rFonts w:cs="Arial"/>
                <w:lang w:eastAsia="zh-CN"/>
              </w:rPr>
              <w:t>]</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cs="Arial"/>
              </w:rPr>
            </w:pPr>
          </w:p>
        </w:tc>
        <w:tc>
          <w:tcPr>
            <w:tcW w:w="784" w:type="dxa"/>
            <w:shd w:val="clear" w:color="auto" w:fill="auto"/>
          </w:tcPr>
          <w:p w:rsidR="001A2B15" w:rsidRPr="00386595" w:rsidRDefault="001A2B15" w:rsidP="00B002B5">
            <w:pPr>
              <w:pStyle w:val="TAC"/>
              <w:rPr>
                <w:rFonts w:cs="Arial"/>
              </w:rPr>
            </w:pPr>
            <w:r w:rsidRPr="00386595">
              <w:rPr>
                <w:rFonts w:cs="Arial"/>
              </w:rPr>
              <w:t>-94.7</w:t>
            </w:r>
          </w:p>
        </w:tc>
        <w:tc>
          <w:tcPr>
            <w:tcW w:w="784" w:type="dxa"/>
            <w:shd w:val="clear" w:color="auto" w:fill="auto"/>
          </w:tcPr>
          <w:p w:rsidR="001A2B15" w:rsidRPr="00386595" w:rsidRDefault="001A2B15" w:rsidP="00B002B5">
            <w:pPr>
              <w:pStyle w:val="TAC"/>
              <w:rPr>
                <w:rFonts w:cs="Arial"/>
              </w:rPr>
            </w:pPr>
            <w:r w:rsidRPr="00386595">
              <w:rPr>
                <w:rFonts w:cs="Arial"/>
              </w:rPr>
              <w:t>-93.</w:t>
            </w:r>
            <w:r w:rsidRPr="00386595">
              <w:rPr>
                <w:rFonts w:cs="Arial"/>
                <w:lang w:eastAsia="ja-JP"/>
              </w:rPr>
              <w:t>2</w:t>
            </w:r>
          </w:p>
        </w:tc>
        <w:tc>
          <w:tcPr>
            <w:tcW w:w="785" w:type="dxa"/>
            <w:shd w:val="clear" w:color="auto" w:fill="auto"/>
          </w:tcPr>
          <w:p w:rsidR="001A2B15" w:rsidRPr="00386595" w:rsidRDefault="001A2B15" w:rsidP="00B002B5">
            <w:pPr>
              <w:pStyle w:val="TAC"/>
              <w:rPr>
                <w:rFonts w:cs="Arial"/>
              </w:rPr>
            </w:pPr>
            <w:r w:rsidRPr="00386595">
              <w:rPr>
                <w:rFonts w:cs="Arial"/>
              </w:rPr>
              <w:t>-92.5</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w:t>
            </w:r>
            <w:r w:rsidRPr="00386595">
              <w:rPr>
                <w:rFonts w:eastAsia="SimSun" w:cs="Arial"/>
                <w:lang w:eastAsia="zh-CN"/>
              </w:rPr>
              <w:t>41</w:t>
            </w:r>
            <w:r w:rsidRPr="00386595">
              <w:rPr>
                <w:rFonts w:cs="Arial"/>
                <w:lang w:eastAsia="ko-KR"/>
              </w:rPr>
              <w:t>A-4</w:t>
            </w:r>
            <w:r w:rsidRPr="00386595">
              <w:rPr>
                <w:rFonts w:eastAsia="SimSun" w:cs="Arial"/>
                <w:lang w:eastAsia="zh-CN"/>
              </w:rPr>
              <w:t>2</w:t>
            </w:r>
            <w:r w:rsidRPr="00386595">
              <w:rPr>
                <w:rFonts w:cs="Arial"/>
                <w:lang w:eastAsia="ko-KR"/>
              </w:rPr>
              <w:t>C</w:t>
            </w:r>
            <w:r w:rsidRPr="00386595">
              <w:rPr>
                <w:rFonts w:eastAsia="SimSun" w:cs="Arial"/>
                <w:vertAlign w:val="superscript"/>
                <w:lang w:eastAsia="zh-CN"/>
              </w:rPr>
              <w:t>5,6,10</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w:t>
            </w:r>
            <w:r w:rsidRPr="00386595">
              <w:rPr>
                <w:rFonts w:eastAsia="SimSun" w:cs="Arial"/>
                <w:lang w:eastAsia="zh-CN"/>
              </w:rPr>
              <w:t>3.5</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w:t>
            </w:r>
            <w:r w:rsidRPr="00386595">
              <w:rPr>
                <w:rFonts w:eastAsia="SimSun" w:cs="Arial"/>
                <w:lang w:eastAsia="zh-CN"/>
              </w:rPr>
              <w:t>0.5</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w:t>
            </w:r>
            <w:r w:rsidRPr="00386595">
              <w:rPr>
                <w:rFonts w:eastAsia="SimSun" w:cs="Arial"/>
                <w:lang w:eastAsia="zh-CN"/>
              </w:rPr>
              <w:t>8.7</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w:t>
            </w:r>
            <w:r w:rsidRPr="00386595">
              <w:rPr>
                <w:rFonts w:eastAsia="SimSun" w:cs="Arial"/>
                <w:lang w:eastAsia="zh-CN"/>
              </w:rPr>
              <w:t>7.4</w:t>
            </w:r>
            <w:r w:rsidRPr="00386595">
              <w:rPr>
                <w:rFonts w:cs="Arial"/>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w:t>
            </w:r>
            <w:r w:rsidRPr="00386595">
              <w:rPr>
                <w:rFonts w:cs="Arial"/>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w:t>
            </w:r>
            <w:r w:rsidRPr="00386595">
              <w:rPr>
                <w:rFonts w:cs="Arial"/>
                <w:lang w:eastAsia="zh-CN"/>
              </w:rPr>
              <w:t>4.5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-91.5</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-95.5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-92.5</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w:t>
            </w:r>
            <w:r w:rsidRPr="00386595">
              <w:rPr>
                <w:rFonts w:eastAsia="SimSun" w:cs="Arial"/>
                <w:lang w:eastAsia="zh-CN"/>
              </w:rPr>
              <w:t>41</w:t>
            </w:r>
            <w:r w:rsidRPr="00386595">
              <w:rPr>
                <w:rFonts w:cs="Arial"/>
                <w:lang w:eastAsia="ko-KR"/>
              </w:rPr>
              <w:t>C-4</w:t>
            </w:r>
            <w:r w:rsidRPr="00386595">
              <w:rPr>
                <w:rFonts w:eastAsia="SimSun" w:cs="Arial"/>
                <w:lang w:eastAsia="zh-CN"/>
              </w:rPr>
              <w:t>2</w:t>
            </w:r>
            <w:r w:rsidRPr="00386595">
              <w:rPr>
                <w:rFonts w:cs="Arial"/>
                <w:lang w:eastAsia="ko-KR"/>
              </w:rPr>
              <w:t>A</w:t>
            </w:r>
            <w:r w:rsidRPr="00386595">
              <w:rPr>
                <w:rFonts w:eastAsia="SimSun" w:cs="Arial"/>
                <w:vertAlign w:val="superscript"/>
                <w:lang w:eastAsia="zh-CN"/>
              </w:rPr>
              <w:t>5,6,7,8</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-96.</w:t>
            </w:r>
            <w:r w:rsidRPr="00386595">
              <w:rPr>
                <w:rFonts w:eastAsia="SimSun" w:cs="Arial"/>
                <w:lang w:eastAsia="zh-CN"/>
              </w:rPr>
              <w:t>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w:t>
            </w:r>
            <w:r w:rsidRPr="00386595">
              <w:rPr>
                <w:rFonts w:eastAsia="SimSun" w:cs="Arial"/>
                <w:lang w:eastAsia="zh-CN"/>
              </w:rPr>
              <w:t>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w:t>
            </w:r>
            <w:r w:rsidRPr="00386595">
              <w:rPr>
                <w:rFonts w:eastAsia="SimSun" w:cs="Arial"/>
                <w:lang w:eastAsia="zh-CN"/>
              </w:rPr>
              <w:t>1.7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w:t>
            </w:r>
            <w:r w:rsidRPr="00386595">
              <w:rPr>
                <w:rFonts w:eastAsia="SimSun" w:cs="Arial"/>
                <w:lang w:eastAsia="zh-CN"/>
              </w:rPr>
              <w:t>5</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90.7]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-89.2</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-88.1</w:t>
            </w:r>
            <w:r w:rsidRPr="00386595">
              <w:rPr>
                <w:rFonts w:cs="Arial"/>
                <w:lang w:eastAsia="zh-CN"/>
              </w:rPr>
              <w:t>]</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cs="Arial"/>
              </w:rPr>
            </w:pPr>
          </w:p>
        </w:tc>
        <w:tc>
          <w:tcPr>
            <w:tcW w:w="784" w:type="dxa"/>
            <w:shd w:val="clear" w:color="auto" w:fill="auto"/>
          </w:tcPr>
          <w:p w:rsidR="001A2B15" w:rsidRPr="00386595" w:rsidRDefault="001A2B15" w:rsidP="00B002B5">
            <w:pPr>
              <w:pStyle w:val="TAC"/>
              <w:rPr>
                <w:rFonts w:cs="Arial"/>
              </w:rPr>
            </w:pPr>
            <w:r w:rsidRPr="00386595">
              <w:rPr>
                <w:rFonts w:cs="Arial"/>
                <w:lang w:eastAsia="ja-JP"/>
              </w:rPr>
              <w:t>-71.7</w:t>
            </w:r>
          </w:p>
        </w:tc>
        <w:tc>
          <w:tcPr>
            <w:tcW w:w="784" w:type="dxa"/>
            <w:shd w:val="clear" w:color="auto" w:fill="auto"/>
          </w:tcPr>
          <w:p w:rsidR="001A2B15" w:rsidRPr="00386595" w:rsidRDefault="001A2B15" w:rsidP="00B002B5">
            <w:pPr>
              <w:pStyle w:val="TAC"/>
              <w:rPr>
                <w:rFonts w:cs="Arial"/>
              </w:rPr>
            </w:pPr>
            <w:r w:rsidRPr="00386595">
              <w:rPr>
                <w:rFonts w:cs="Arial"/>
                <w:lang w:eastAsia="ja-JP"/>
              </w:rPr>
              <w:t>-71.7</w:t>
            </w:r>
          </w:p>
        </w:tc>
        <w:tc>
          <w:tcPr>
            <w:tcW w:w="785" w:type="dxa"/>
            <w:shd w:val="clear" w:color="auto" w:fill="auto"/>
          </w:tcPr>
          <w:p w:rsidR="001A2B15" w:rsidRPr="00386595" w:rsidRDefault="001A2B15" w:rsidP="00B002B5">
            <w:pPr>
              <w:pStyle w:val="TAC"/>
              <w:rPr>
                <w:rFonts w:cs="Arial"/>
              </w:rPr>
            </w:pPr>
            <w:r w:rsidRPr="00386595">
              <w:rPr>
                <w:rFonts w:cs="Arial"/>
                <w:lang w:eastAsia="ja-JP"/>
              </w:rPr>
              <w:t>-71.7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w:t>
            </w:r>
            <w:r w:rsidRPr="00386595">
              <w:rPr>
                <w:rFonts w:eastAsia="SimSun" w:cs="Arial"/>
                <w:lang w:eastAsia="zh-CN"/>
              </w:rPr>
              <w:t>41</w:t>
            </w:r>
            <w:r w:rsidRPr="00386595">
              <w:rPr>
                <w:rFonts w:cs="Arial"/>
                <w:lang w:eastAsia="ko-KR"/>
              </w:rPr>
              <w:t>C-4</w:t>
            </w:r>
            <w:r w:rsidRPr="00386595">
              <w:rPr>
                <w:rFonts w:eastAsia="SimSun" w:cs="Arial"/>
                <w:lang w:eastAsia="zh-CN"/>
              </w:rPr>
              <w:t>2</w:t>
            </w:r>
            <w:r w:rsidRPr="00386595">
              <w:rPr>
                <w:rFonts w:cs="Arial"/>
                <w:lang w:eastAsia="ko-KR"/>
              </w:rPr>
              <w:t>A</w:t>
            </w:r>
            <w:r w:rsidRPr="00386595">
              <w:rPr>
                <w:rFonts w:eastAsia="SimSun" w:cs="Arial"/>
                <w:vertAlign w:val="superscript"/>
                <w:lang w:eastAsia="zh-CN"/>
              </w:rPr>
              <w:t>5,6,9</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cs="Arial"/>
              </w:rPr>
            </w:pPr>
            <w:r w:rsidRPr="00386595">
              <w:rPr>
                <w:rFonts w:cs="Arial"/>
              </w:rPr>
              <w:t>-96.</w:t>
            </w:r>
            <w:r w:rsidRPr="00386595">
              <w:rPr>
                <w:rFonts w:eastAsia="SimSun" w:cs="Arial"/>
                <w:lang w:eastAsia="zh-CN"/>
              </w:rPr>
              <w:t>5</w:t>
            </w:r>
          </w:p>
        </w:tc>
        <w:tc>
          <w:tcPr>
            <w:tcW w:w="784" w:type="dxa"/>
            <w:shd w:val="clear" w:color="auto" w:fill="auto"/>
          </w:tcPr>
          <w:p w:rsidR="001A2B15" w:rsidRPr="00386595" w:rsidRDefault="001A2B15" w:rsidP="00B002B5">
            <w:pPr>
              <w:pStyle w:val="TAC"/>
              <w:rPr>
                <w:rFonts w:cs="Arial"/>
              </w:rPr>
            </w:pPr>
            <w:r w:rsidRPr="00386595">
              <w:rPr>
                <w:rFonts w:cs="Arial"/>
              </w:rPr>
              <w:t>-93.</w:t>
            </w:r>
            <w:r w:rsidRPr="00386595">
              <w:rPr>
                <w:rFonts w:eastAsia="SimSun" w:cs="Arial"/>
                <w:lang w:eastAsia="zh-CN"/>
              </w:rPr>
              <w:t>5</w:t>
            </w:r>
          </w:p>
        </w:tc>
        <w:tc>
          <w:tcPr>
            <w:tcW w:w="784" w:type="dxa"/>
            <w:shd w:val="clear" w:color="auto" w:fill="auto"/>
          </w:tcPr>
          <w:p w:rsidR="001A2B15" w:rsidRPr="00386595" w:rsidRDefault="001A2B15" w:rsidP="00B002B5">
            <w:pPr>
              <w:pStyle w:val="TAC"/>
              <w:rPr>
                <w:rFonts w:cs="Arial"/>
              </w:rPr>
            </w:pPr>
            <w:r w:rsidRPr="00386595">
              <w:rPr>
                <w:rFonts w:cs="Arial"/>
              </w:rPr>
              <w:t>-9</w:t>
            </w:r>
            <w:r w:rsidRPr="00386595">
              <w:rPr>
                <w:rFonts w:eastAsia="SimSun" w:cs="Arial"/>
                <w:lang w:eastAsia="zh-CN"/>
              </w:rPr>
              <w:t>1.7</w:t>
            </w:r>
          </w:p>
        </w:tc>
        <w:tc>
          <w:tcPr>
            <w:tcW w:w="785" w:type="dxa"/>
            <w:shd w:val="clear" w:color="auto" w:fill="auto"/>
          </w:tcPr>
          <w:p w:rsidR="001A2B15" w:rsidRPr="00386595" w:rsidRDefault="001A2B15" w:rsidP="00B002B5">
            <w:pPr>
              <w:pStyle w:val="TAC"/>
              <w:rPr>
                <w:rFonts w:cs="Arial"/>
              </w:rPr>
            </w:pPr>
            <w:r w:rsidRPr="00386595">
              <w:rPr>
                <w:rFonts w:cs="Arial"/>
              </w:rPr>
              <w:t>-90.</w:t>
            </w:r>
            <w:r w:rsidRPr="00386595">
              <w:rPr>
                <w:rFonts w:eastAsia="SimSun" w:cs="Arial"/>
                <w:lang w:eastAsia="zh-CN"/>
              </w:rPr>
              <w:t>5</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90.7]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-89.2</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-88.1</w:t>
            </w:r>
            <w:r w:rsidRPr="00386595">
              <w:rPr>
                <w:rFonts w:cs="Arial"/>
                <w:lang w:eastAsia="zh-CN"/>
              </w:rPr>
              <w:t>]</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cs="Arial"/>
              </w:rPr>
            </w:pPr>
          </w:p>
        </w:tc>
        <w:tc>
          <w:tcPr>
            <w:tcW w:w="784" w:type="dxa"/>
            <w:shd w:val="clear" w:color="auto" w:fill="auto"/>
          </w:tcPr>
          <w:p w:rsidR="001A2B15" w:rsidRPr="00386595" w:rsidRDefault="001A2B15" w:rsidP="00B002B5">
            <w:pPr>
              <w:pStyle w:val="TAC"/>
              <w:rPr>
                <w:rFonts w:cs="Arial"/>
              </w:rPr>
            </w:pPr>
            <w:r w:rsidRPr="00386595">
              <w:rPr>
                <w:rFonts w:cs="Arial"/>
              </w:rPr>
              <w:t>-94.7</w:t>
            </w:r>
          </w:p>
        </w:tc>
        <w:tc>
          <w:tcPr>
            <w:tcW w:w="784" w:type="dxa"/>
            <w:shd w:val="clear" w:color="auto" w:fill="auto"/>
          </w:tcPr>
          <w:p w:rsidR="001A2B15" w:rsidRPr="00386595" w:rsidRDefault="001A2B15" w:rsidP="00B002B5">
            <w:pPr>
              <w:pStyle w:val="TAC"/>
              <w:rPr>
                <w:rFonts w:cs="Arial"/>
              </w:rPr>
            </w:pPr>
            <w:r w:rsidRPr="00386595">
              <w:rPr>
                <w:rFonts w:cs="Arial"/>
              </w:rPr>
              <w:t>-93.</w:t>
            </w:r>
            <w:r w:rsidRPr="00386595">
              <w:rPr>
                <w:rFonts w:cs="Arial"/>
                <w:lang w:eastAsia="ja-JP"/>
              </w:rPr>
              <w:t>2</w:t>
            </w:r>
          </w:p>
        </w:tc>
        <w:tc>
          <w:tcPr>
            <w:tcW w:w="785" w:type="dxa"/>
            <w:shd w:val="clear" w:color="auto" w:fill="auto"/>
          </w:tcPr>
          <w:p w:rsidR="001A2B15" w:rsidRPr="00386595" w:rsidRDefault="001A2B15" w:rsidP="00B002B5">
            <w:pPr>
              <w:pStyle w:val="TAC"/>
              <w:rPr>
                <w:rFonts w:cs="Arial"/>
              </w:rPr>
            </w:pPr>
            <w:r w:rsidRPr="00386595">
              <w:rPr>
                <w:rFonts w:cs="Arial"/>
              </w:rPr>
              <w:t>-92.5</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rPr>
              <w:t>CA_3A-</w:t>
            </w:r>
            <w:r w:rsidRPr="00386595">
              <w:rPr>
                <w:rFonts w:eastAsia="SimSun" w:cs="Arial"/>
                <w:lang w:eastAsia="zh-CN"/>
              </w:rPr>
              <w:t>41</w:t>
            </w:r>
            <w:r w:rsidRPr="00386595">
              <w:rPr>
                <w:rFonts w:cs="Arial"/>
                <w:lang w:eastAsia="ko-KR"/>
              </w:rPr>
              <w:t>C-4</w:t>
            </w:r>
            <w:r w:rsidRPr="00386595">
              <w:rPr>
                <w:rFonts w:eastAsia="SimSun" w:cs="Arial"/>
                <w:lang w:eastAsia="zh-CN"/>
              </w:rPr>
              <w:t>2</w:t>
            </w:r>
            <w:r w:rsidRPr="00386595">
              <w:rPr>
                <w:rFonts w:cs="Arial"/>
                <w:lang w:eastAsia="ko-KR"/>
              </w:rPr>
              <w:t>A</w:t>
            </w:r>
            <w:r w:rsidRPr="00386595">
              <w:rPr>
                <w:rFonts w:eastAsia="SimSun" w:cs="Arial"/>
                <w:vertAlign w:val="superscript"/>
                <w:lang w:eastAsia="zh-CN"/>
              </w:rPr>
              <w:t>5,6,10</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w:t>
            </w:r>
            <w:r w:rsidRPr="00386595">
              <w:rPr>
                <w:rFonts w:eastAsia="SimSun" w:cs="Arial"/>
                <w:lang w:eastAsia="zh-CN"/>
              </w:rPr>
              <w:t>3.5</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w:t>
            </w:r>
            <w:r w:rsidRPr="00386595">
              <w:rPr>
                <w:rFonts w:eastAsia="SimSun" w:cs="Arial"/>
                <w:lang w:eastAsia="zh-CN"/>
              </w:rPr>
              <w:t>0.5</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w:t>
            </w:r>
            <w:r w:rsidRPr="00386595">
              <w:rPr>
                <w:rFonts w:eastAsia="SimSun" w:cs="Arial"/>
                <w:lang w:eastAsia="zh-CN"/>
              </w:rPr>
              <w:t>8.7</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w:t>
            </w:r>
            <w:r w:rsidRPr="00386595">
              <w:rPr>
                <w:rFonts w:eastAsia="SimSun" w:cs="Arial"/>
                <w:lang w:eastAsia="zh-CN"/>
              </w:rPr>
              <w:t>7.4</w:t>
            </w:r>
            <w:r w:rsidRPr="00386595">
              <w:rPr>
                <w:rFonts w:cs="Arial"/>
                <w:lang w:eastAsia="zh-CN"/>
              </w:rPr>
              <w:t>]</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w:t>
            </w:r>
            <w:r w:rsidRPr="00386595">
              <w:rPr>
                <w:rFonts w:cs="Arial"/>
                <w:lang w:eastAsia="zh-CN"/>
              </w:rPr>
              <w:t>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w:t>
            </w:r>
            <w:r w:rsidRPr="00386595">
              <w:rPr>
                <w:rFonts w:cs="Arial"/>
                <w:lang w:eastAsia="zh-CN"/>
              </w:rPr>
              <w:t>4.5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-92.7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-91.5</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p>
        </w:tc>
        <w:tc>
          <w:tcPr>
            <w:tcW w:w="784" w:type="dxa"/>
            <w:shd w:val="clear" w:color="auto" w:fill="auto"/>
            <w:vAlign w:val="center"/>
          </w:tcPr>
          <w:p w:rsidR="001A2B15" w:rsidRPr="00386595" w:rsidRDefault="001A2B15" w:rsidP="00B002B5">
            <w:pPr>
              <w:pStyle w:val="TAC"/>
              <w:rPr>
                <w:rFonts w:cs="Arial"/>
              </w:rPr>
            </w:pPr>
            <w:r w:rsidRPr="00386595">
              <w:rPr>
                <w:rFonts w:cs="Arial"/>
              </w:rPr>
              <w:t>-95.5</w:t>
            </w:r>
          </w:p>
        </w:tc>
        <w:tc>
          <w:tcPr>
            <w:tcW w:w="784" w:type="dxa"/>
            <w:shd w:val="clear" w:color="auto" w:fill="auto"/>
            <w:vAlign w:val="center"/>
          </w:tcPr>
          <w:p w:rsidR="001A2B15" w:rsidRPr="00386595" w:rsidRDefault="001A2B15" w:rsidP="00B002B5">
            <w:pPr>
              <w:pStyle w:val="TAC"/>
              <w:rPr>
                <w:rFonts w:cs="Arial"/>
              </w:rPr>
            </w:pPr>
            <w:r w:rsidRPr="00386595">
              <w:rPr>
                <w:rFonts w:cs="Arial"/>
              </w:rPr>
              <w:t>-93.7</w:t>
            </w:r>
          </w:p>
        </w:tc>
        <w:tc>
          <w:tcPr>
            <w:tcW w:w="785" w:type="dxa"/>
            <w:shd w:val="clear" w:color="auto" w:fill="auto"/>
            <w:vAlign w:val="center"/>
          </w:tcPr>
          <w:p w:rsidR="001A2B15" w:rsidRPr="00386595" w:rsidRDefault="001A2B15" w:rsidP="00B002B5">
            <w:pPr>
              <w:pStyle w:val="TAC"/>
              <w:rPr>
                <w:rFonts w:cs="Arial"/>
              </w:rPr>
            </w:pPr>
            <w:r w:rsidRPr="00386595">
              <w:rPr>
                <w:rFonts w:cs="Arial"/>
              </w:rPr>
              <w:t>-92.5</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spacing w:after="0"/>
              <w:rPr>
                <w:rFonts w:ascii="Arial" w:hAnsi="Arial" w:cs="Arial"/>
                <w:sz w:val="18"/>
                <w:szCs w:val="18"/>
              </w:rPr>
            </w:pPr>
            <w:r w:rsidRPr="00386595">
              <w:rPr>
                <w:rFonts w:ascii="Arial" w:hAnsi="Arial" w:cs="Arial"/>
                <w:sz w:val="18"/>
                <w:szCs w:val="18"/>
              </w:rPr>
              <w:t>CA_3A-</w:t>
            </w:r>
            <w:r w:rsidRPr="00386595">
              <w:rPr>
                <w:rFonts w:ascii="Arial" w:eastAsia="SimSun" w:hAnsi="Arial" w:cs="Arial"/>
                <w:sz w:val="18"/>
                <w:szCs w:val="18"/>
                <w:lang w:eastAsia="zh-CN"/>
              </w:rPr>
              <w:t>41</w:t>
            </w:r>
            <w:r w:rsidRPr="00386595">
              <w:rPr>
                <w:rFonts w:ascii="Arial" w:hAnsi="Arial" w:cs="Arial"/>
                <w:sz w:val="18"/>
                <w:szCs w:val="18"/>
              </w:rPr>
              <w:t>C-4</w:t>
            </w:r>
            <w:r w:rsidRPr="00386595">
              <w:rPr>
                <w:rFonts w:ascii="Arial" w:eastAsia="SimSun" w:hAnsi="Arial" w:cs="Arial"/>
                <w:sz w:val="18"/>
                <w:szCs w:val="18"/>
                <w:lang w:eastAsia="zh-CN"/>
              </w:rPr>
              <w:t>2</w:t>
            </w:r>
            <w:r w:rsidRPr="00386595">
              <w:rPr>
                <w:rFonts w:ascii="Arial" w:hAnsi="Arial" w:cs="Arial"/>
                <w:sz w:val="18"/>
                <w:szCs w:val="18"/>
              </w:rPr>
              <w:t>C</w:t>
            </w:r>
            <w:r w:rsidRPr="00386595">
              <w:rPr>
                <w:rFonts w:ascii="Arial" w:eastAsia="SimSun" w:hAnsi="Arial" w:cs="Arial"/>
                <w:sz w:val="18"/>
                <w:szCs w:val="18"/>
                <w:vertAlign w:val="superscript"/>
                <w:lang w:eastAsia="zh-CN"/>
              </w:rPr>
              <w:t>5,6,7,8</w:t>
            </w: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cs="Arial"/>
              </w:rPr>
              <w:t>-96.</w:t>
            </w:r>
            <w:r w:rsidRPr="00386595">
              <w:rPr>
                <w:rFonts w:eastAsia="SimSun" w:cs="Arial"/>
                <w:lang w:eastAsia="zh-CN"/>
              </w:rPr>
              <w:t>5</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rPr>
              <w:t>-93.</w:t>
            </w:r>
            <w:r w:rsidRPr="00386595">
              <w:rPr>
                <w:rFonts w:eastAsia="SimSun" w:cs="Arial"/>
                <w:lang w:eastAsia="zh-CN"/>
              </w:rPr>
              <w:t>5</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rPr>
              <w:t>-9</w:t>
            </w:r>
            <w:r w:rsidRPr="00386595">
              <w:rPr>
                <w:rFonts w:eastAsia="SimSun" w:cs="Arial"/>
                <w:lang w:eastAsia="zh-CN"/>
              </w:rPr>
              <w:t>1.7</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cs="Arial"/>
              </w:rPr>
              <w:t>-90.</w:t>
            </w:r>
            <w:r w:rsidRPr="00386595">
              <w:rPr>
                <w:rFonts w:eastAsia="SimSun" w:cs="Arial"/>
                <w:lang w:eastAsia="zh-CN"/>
              </w:rPr>
              <w:t>5</w:t>
            </w:r>
          </w:p>
        </w:tc>
        <w:tc>
          <w:tcPr>
            <w:tcW w:w="793" w:type="dxa"/>
            <w:shd w:val="clear" w:color="auto" w:fill="auto"/>
            <w:vAlign w:val="center"/>
          </w:tcPr>
          <w:p w:rsidR="001A2B15" w:rsidRPr="00386595" w:rsidRDefault="001A2B15" w:rsidP="00B002B5">
            <w:pPr>
              <w:spacing w:after="0"/>
              <w:jc w:val="center"/>
              <w:rPr>
                <w:rFonts w:ascii="Arial" w:hAnsi="Arial" w:cs="Arial"/>
                <w:sz w:val="18"/>
                <w:szCs w:val="18"/>
              </w:rPr>
            </w:pPr>
            <w:r w:rsidRPr="00386595">
              <w:rPr>
                <w:rFonts w:ascii="Arial" w:hAnsi="Arial" w:cs="Arial"/>
                <w:sz w:val="18"/>
                <w:szCs w:val="18"/>
              </w:rPr>
              <w:t>FDD</w:t>
            </w:r>
          </w:p>
        </w:tc>
        <w:tc>
          <w:tcPr>
            <w:tcW w:w="1092" w:type="dxa"/>
            <w:gridSpan w:val="2"/>
            <w:vAlign w:val="center"/>
          </w:tcPr>
          <w:p w:rsidR="001A2B15" w:rsidRPr="00386595" w:rsidRDefault="001A2B15" w:rsidP="00B002B5">
            <w:pPr>
              <w:spacing w:after="0"/>
              <w:jc w:val="center"/>
              <w:rPr>
                <w:rFonts w:ascii="Arial" w:hAnsi="Arial" w:cs="Arial"/>
                <w:sz w:val="18"/>
                <w:szCs w:val="18"/>
              </w:rPr>
            </w:pPr>
            <w:r w:rsidRPr="00386595">
              <w:rPr>
                <w:rFonts w:ascii="Arial" w:hAnsi="Arial" w:cs="Arial"/>
                <w:sz w:val="18"/>
                <w:szCs w:val="18"/>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zh-CN"/>
              </w:rPr>
              <w:t>[-93.3]</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90.7]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-89.2</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-88.1</w:t>
            </w:r>
            <w:r w:rsidRPr="00386595">
              <w:rPr>
                <w:rFonts w:cs="Arial"/>
                <w:lang w:eastAsia="zh-CN"/>
              </w:rPr>
              <w:t>]</w:t>
            </w:r>
          </w:p>
        </w:tc>
        <w:tc>
          <w:tcPr>
            <w:tcW w:w="793" w:type="dxa"/>
            <w:vMerge w:val="restart"/>
            <w:shd w:val="clear" w:color="auto" w:fill="auto"/>
            <w:vAlign w:val="center"/>
          </w:tcPr>
          <w:p w:rsidR="001A2B15" w:rsidRPr="00386595" w:rsidRDefault="001A2B15" w:rsidP="00B002B5">
            <w:pPr>
              <w:spacing w:after="0"/>
              <w:jc w:val="center"/>
              <w:rPr>
                <w:rFonts w:ascii="Arial" w:hAnsi="Arial" w:cs="Arial"/>
                <w:sz w:val="18"/>
                <w:szCs w:val="18"/>
              </w:rPr>
            </w:pPr>
            <w:r w:rsidRPr="00386595">
              <w:rPr>
                <w:rFonts w:ascii="Arial" w:hAnsi="Arial" w:cs="Arial"/>
                <w:sz w:val="18"/>
                <w:szCs w:val="18"/>
              </w:rPr>
              <w:t>TDD</w:t>
            </w:r>
          </w:p>
        </w:tc>
        <w:tc>
          <w:tcPr>
            <w:tcW w:w="1092" w:type="dxa"/>
            <w:gridSpan w:val="2"/>
            <w:vMerge w:val="restart"/>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cs="Arial"/>
              </w:rPr>
            </w:pPr>
            <w:r w:rsidRPr="00386595">
              <w:rPr>
                <w:rFonts w:cs="Arial"/>
                <w:lang w:eastAsia="ja-JP"/>
              </w:rPr>
              <w:t>-71.7</w:t>
            </w:r>
          </w:p>
        </w:tc>
        <w:tc>
          <w:tcPr>
            <w:tcW w:w="784" w:type="dxa"/>
            <w:shd w:val="clear" w:color="auto" w:fill="auto"/>
          </w:tcPr>
          <w:p w:rsidR="001A2B15" w:rsidRPr="00386595" w:rsidRDefault="001A2B15" w:rsidP="00B002B5">
            <w:pPr>
              <w:pStyle w:val="TAC"/>
              <w:rPr>
                <w:rFonts w:cs="Arial"/>
              </w:rPr>
            </w:pPr>
            <w:r w:rsidRPr="00386595">
              <w:rPr>
                <w:rFonts w:cs="Arial"/>
                <w:lang w:eastAsia="ja-JP"/>
              </w:rPr>
              <w:t>-71.7</w:t>
            </w:r>
          </w:p>
        </w:tc>
        <w:tc>
          <w:tcPr>
            <w:tcW w:w="784" w:type="dxa"/>
            <w:shd w:val="clear" w:color="auto" w:fill="auto"/>
          </w:tcPr>
          <w:p w:rsidR="001A2B15" w:rsidRPr="00386595" w:rsidRDefault="001A2B15" w:rsidP="00B002B5">
            <w:pPr>
              <w:pStyle w:val="TAC"/>
              <w:rPr>
                <w:rFonts w:cs="Arial"/>
              </w:rPr>
            </w:pPr>
            <w:r w:rsidRPr="00386595">
              <w:rPr>
                <w:rFonts w:cs="Arial"/>
                <w:lang w:eastAsia="ja-JP"/>
              </w:rPr>
              <w:t>-71.7</w:t>
            </w:r>
          </w:p>
        </w:tc>
        <w:tc>
          <w:tcPr>
            <w:tcW w:w="785" w:type="dxa"/>
            <w:shd w:val="clear" w:color="auto" w:fill="auto"/>
          </w:tcPr>
          <w:p w:rsidR="001A2B15" w:rsidRPr="00386595" w:rsidRDefault="001A2B15" w:rsidP="00B002B5">
            <w:pPr>
              <w:pStyle w:val="TAC"/>
              <w:rPr>
                <w:rFonts w:cs="Arial"/>
              </w:rPr>
            </w:pPr>
            <w:r w:rsidRPr="00386595">
              <w:rPr>
                <w:rFonts w:cs="Arial"/>
                <w:lang w:eastAsia="ja-JP"/>
              </w:rPr>
              <w:t>-71.7</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spacing w:after="0"/>
              <w:rPr>
                <w:rFonts w:ascii="Arial" w:hAnsi="Arial" w:cs="Arial"/>
                <w:sz w:val="18"/>
                <w:szCs w:val="18"/>
              </w:rPr>
            </w:pPr>
            <w:r w:rsidRPr="00386595">
              <w:rPr>
                <w:rFonts w:ascii="Arial" w:hAnsi="Arial" w:cs="Arial"/>
                <w:sz w:val="18"/>
                <w:szCs w:val="18"/>
              </w:rPr>
              <w:t>CA_3A-</w:t>
            </w:r>
            <w:r w:rsidRPr="00386595">
              <w:rPr>
                <w:rFonts w:ascii="Arial" w:eastAsia="SimSun" w:hAnsi="Arial" w:cs="Arial"/>
                <w:sz w:val="18"/>
                <w:szCs w:val="18"/>
                <w:lang w:eastAsia="zh-CN"/>
              </w:rPr>
              <w:t>41</w:t>
            </w:r>
            <w:r w:rsidRPr="00386595">
              <w:rPr>
                <w:rFonts w:ascii="Arial" w:hAnsi="Arial" w:cs="Arial"/>
                <w:sz w:val="18"/>
                <w:szCs w:val="18"/>
              </w:rPr>
              <w:t>C-4</w:t>
            </w:r>
            <w:r w:rsidRPr="00386595">
              <w:rPr>
                <w:rFonts w:ascii="Arial" w:eastAsia="SimSun" w:hAnsi="Arial" w:cs="Arial"/>
                <w:sz w:val="18"/>
                <w:szCs w:val="18"/>
                <w:lang w:eastAsia="zh-CN"/>
              </w:rPr>
              <w:t>2</w:t>
            </w:r>
            <w:r w:rsidRPr="00386595">
              <w:rPr>
                <w:rFonts w:ascii="Arial" w:hAnsi="Arial" w:cs="Arial"/>
                <w:sz w:val="18"/>
                <w:szCs w:val="18"/>
              </w:rPr>
              <w:t>C</w:t>
            </w:r>
            <w:r w:rsidRPr="00386595">
              <w:rPr>
                <w:rFonts w:ascii="Arial" w:eastAsia="SimSun" w:hAnsi="Arial" w:cs="Arial"/>
                <w:sz w:val="18"/>
                <w:szCs w:val="18"/>
                <w:vertAlign w:val="superscript"/>
                <w:lang w:eastAsia="zh-CN"/>
              </w:rPr>
              <w:t>5,6,9</w:t>
            </w: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eastAsia="MS Mincho" w:cs="Arial"/>
              </w:rPr>
            </w:pPr>
            <w:r w:rsidRPr="00386595">
              <w:rPr>
                <w:rFonts w:cs="Arial"/>
              </w:rPr>
              <w:t>-96.</w:t>
            </w:r>
            <w:r w:rsidRPr="00386595">
              <w:rPr>
                <w:rFonts w:eastAsia="SimSun" w:cs="Arial"/>
                <w:lang w:eastAsia="zh-CN"/>
              </w:rPr>
              <w:t>5</w:t>
            </w:r>
          </w:p>
        </w:tc>
        <w:tc>
          <w:tcPr>
            <w:tcW w:w="784" w:type="dxa"/>
            <w:shd w:val="clear" w:color="auto" w:fill="auto"/>
          </w:tcPr>
          <w:p w:rsidR="001A2B15" w:rsidRPr="00386595" w:rsidRDefault="001A2B15" w:rsidP="00B002B5">
            <w:pPr>
              <w:pStyle w:val="TAC"/>
              <w:rPr>
                <w:rFonts w:eastAsia="MS Mincho" w:cs="Arial"/>
              </w:rPr>
            </w:pPr>
            <w:r w:rsidRPr="00386595">
              <w:rPr>
                <w:rFonts w:cs="Arial"/>
              </w:rPr>
              <w:t>-93.</w:t>
            </w:r>
            <w:r w:rsidRPr="00386595">
              <w:rPr>
                <w:rFonts w:eastAsia="SimSun" w:cs="Arial"/>
                <w:lang w:eastAsia="zh-CN"/>
              </w:rPr>
              <w:t>5</w:t>
            </w:r>
          </w:p>
        </w:tc>
        <w:tc>
          <w:tcPr>
            <w:tcW w:w="784" w:type="dxa"/>
            <w:shd w:val="clear" w:color="auto" w:fill="auto"/>
          </w:tcPr>
          <w:p w:rsidR="001A2B15" w:rsidRPr="00386595" w:rsidRDefault="001A2B15" w:rsidP="00B002B5">
            <w:pPr>
              <w:pStyle w:val="TAC"/>
              <w:rPr>
                <w:rFonts w:eastAsia="MS Mincho" w:cs="Arial"/>
              </w:rPr>
            </w:pPr>
            <w:r w:rsidRPr="00386595">
              <w:rPr>
                <w:rFonts w:cs="Arial"/>
              </w:rPr>
              <w:t>-9</w:t>
            </w:r>
            <w:r w:rsidRPr="00386595">
              <w:rPr>
                <w:rFonts w:eastAsia="SimSun" w:cs="Arial"/>
                <w:lang w:eastAsia="zh-CN"/>
              </w:rPr>
              <w:t>1.7</w:t>
            </w:r>
          </w:p>
        </w:tc>
        <w:tc>
          <w:tcPr>
            <w:tcW w:w="785" w:type="dxa"/>
            <w:shd w:val="clear" w:color="auto" w:fill="auto"/>
          </w:tcPr>
          <w:p w:rsidR="001A2B15" w:rsidRPr="00386595" w:rsidRDefault="001A2B15" w:rsidP="00B002B5">
            <w:pPr>
              <w:pStyle w:val="TAC"/>
              <w:rPr>
                <w:rFonts w:eastAsia="MS Mincho" w:cs="Arial"/>
              </w:rPr>
            </w:pPr>
            <w:r w:rsidRPr="00386595">
              <w:rPr>
                <w:rFonts w:cs="Arial"/>
              </w:rPr>
              <w:t>-90.</w:t>
            </w:r>
            <w:r w:rsidRPr="00386595">
              <w:rPr>
                <w:rFonts w:eastAsia="SimSun" w:cs="Arial"/>
                <w:lang w:eastAsia="zh-CN"/>
              </w:rPr>
              <w:t>5</w:t>
            </w:r>
          </w:p>
        </w:tc>
        <w:tc>
          <w:tcPr>
            <w:tcW w:w="793" w:type="dxa"/>
            <w:shd w:val="clear" w:color="auto" w:fill="auto"/>
            <w:vAlign w:val="center"/>
          </w:tcPr>
          <w:p w:rsidR="001A2B15" w:rsidRPr="00386595" w:rsidRDefault="001A2B15" w:rsidP="00B002B5">
            <w:pPr>
              <w:spacing w:after="0"/>
              <w:jc w:val="center"/>
              <w:rPr>
                <w:rFonts w:ascii="Arial" w:hAnsi="Arial" w:cs="Arial"/>
                <w:sz w:val="18"/>
                <w:szCs w:val="18"/>
              </w:rPr>
            </w:pPr>
            <w:r w:rsidRPr="00386595">
              <w:rPr>
                <w:rFonts w:ascii="Arial" w:hAnsi="Arial" w:cs="Arial"/>
                <w:sz w:val="18"/>
                <w:szCs w:val="18"/>
              </w:rPr>
              <w:t>FDD</w:t>
            </w:r>
          </w:p>
        </w:tc>
        <w:tc>
          <w:tcPr>
            <w:tcW w:w="1092" w:type="dxa"/>
            <w:gridSpan w:val="2"/>
            <w:vAlign w:val="center"/>
          </w:tcPr>
          <w:p w:rsidR="001A2B15" w:rsidRPr="00386595" w:rsidRDefault="001A2B15" w:rsidP="00B002B5">
            <w:pPr>
              <w:spacing w:after="0"/>
              <w:jc w:val="center"/>
              <w:rPr>
                <w:rFonts w:ascii="Arial" w:hAnsi="Arial" w:cs="Arial"/>
                <w:sz w:val="18"/>
                <w:szCs w:val="18"/>
              </w:rPr>
            </w:pPr>
            <w:r w:rsidRPr="00386595">
              <w:rPr>
                <w:rFonts w:ascii="Arial" w:hAnsi="Arial" w:cs="Arial"/>
                <w:sz w:val="18"/>
                <w:szCs w:val="18"/>
              </w:rPr>
              <w:t>3</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lang w:eastAsia="zh-CN"/>
              </w:rPr>
              <w:t>[-93.3]</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w:t>
            </w:r>
            <w:r w:rsidRPr="00386595">
              <w:rPr>
                <w:rFonts w:cs="Arial"/>
                <w:lang w:eastAsia="zh-CN"/>
              </w:rPr>
              <w:t>90.7]</w:t>
            </w:r>
          </w:p>
        </w:tc>
        <w:tc>
          <w:tcPr>
            <w:tcW w:w="784"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-89.2</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cs="Arial"/>
              </w:rPr>
            </w:pPr>
            <w:r w:rsidRPr="00386595">
              <w:rPr>
                <w:rFonts w:cs="Arial"/>
                <w:lang w:eastAsia="zh-CN"/>
              </w:rPr>
              <w:t>[</w:t>
            </w:r>
            <w:r w:rsidRPr="00386595">
              <w:rPr>
                <w:rFonts w:cs="Arial"/>
              </w:rPr>
              <w:t>-88.1</w:t>
            </w:r>
            <w:r w:rsidRPr="00386595">
              <w:rPr>
                <w:rFonts w:cs="Arial"/>
                <w:lang w:eastAsia="zh-CN"/>
              </w:rPr>
              <w:t>]</w:t>
            </w:r>
          </w:p>
        </w:tc>
        <w:tc>
          <w:tcPr>
            <w:tcW w:w="793" w:type="dxa"/>
            <w:vMerge w:val="restart"/>
            <w:shd w:val="clear" w:color="auto" w:fill="auto"/>
            <w:vAlign w:val="center"/>
          </w:tcPr>
          <w:p w:rsidR="001A2B15" w:rsidRPr="00386595" w:rsidRDefault="001A2B15" w:rsidP="00B002B5">
            <w:pPr>
              <w:spacing w:after="0"/>
              <w:jc w:val="center"/>
              <w:rPr>
                <w:rFonts w:ascii="Arial" w:hAnsi="Arial" w:cs="Arial"/>
                <w:sz w:val="18"/>
                <w:szCs w:val="18"/>
              </w:rPr>
            </w:pPr>
            <w:r w:rsidRPr="00386595">
              <w:rPr>
                <w:rFonts w:ascii="Arial" w:hAnsi="Arial" w:cs="Arial"/>
                <w:sz w:val="18"/>
                <w:szCs w:val="18"/>
              </w:rPr>
              <w:t>TDD</w:t>
            </w:r>
          </w:p>
        </w:tc>
        <w:tc>
          <w:tcPr>
            <w:tcW w:w="1092" w:type="dxa"/>
            <w:gridSpan w:val="2"/>
            <w:vMerge w:val="restart"/>
            <w:vAlign w:val="center"/>
          </w:tcPr>
          <w:p w:rsidR="001A2B15" w:rsidRPr="00386595" w:rsidRDefault="001A2B15" w:rsidP="00B002B5">
            <w:pPr>
              <w:spacing w:after="0"/>
              <w:jc w:val="center"/>
              <w:rPr>
                <w:rFonts w:ascii="Arial" w:hAnsi="Arial" w:cs="Arial"/>
                <w:sz w:val="18"/>
                <w:szCs w:val="18"/>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tcPr>
          <w:p w:rsidR="001A2B15" w:rsidRPr="00386595" w:rsidRDefault="001A2B15" w:rsidP="00B002B5">
            <w:pPr>
              <w:pStyle w:val="TAC"/>
              <w:rPr>
                <w:rFonts w:cs="Arial"/>
              </w:rPr>
            </w:pPr>
            <w:r w:rsidRPr="00386595">
              <w:rPr>
                <w:rFonts w:cs="Arial"/>
              </w:rPr>
              <w:t>-97.1</w:t>
            </w:r>
          </w:p>
        </w:tc>
        <w:tc>
          <w:tcPr>
            <w:tcW w:w="784" w:type="dxa"/>
            <w:shd w:val="clear" w:color="auto" w:fill="auto"/>
          </w:tcPr>
          <w:p w:rsidR="001A2B15" w:rsidRPr="00386595" w:rsidRDefault="001A2B15" w:rsidP="00B002B5">
            <w:pPr>
              <w:pStyle w:val="TAC"/>
              <w:rPr>
                <w:rFonts w:cs="Arial"/>
              </w:rPr>
            </w:pPr>
            <w:r w:rsidRPr="00386595">
              <w:rPr>
                <w:rFonts w:cs="Arial"/>
              </w:rPr>
              <w:t>-94.7</w:t>
            </w:r>
          </w:p>
        </w:tc>
        <w:tc>
          <w:tcPr>
            <w:tcW w:w="784" w:type="dxa"/>
            <w:shd w:val="clear" w:color="auto" w:fill="auto"/>
          </w:tcPr>
          <w:p w:rsidR="001A2B15" w:rsidRPr="00386595" w:rsidRDefault="001A2B15" w:rsidP="00B002B5">
            <w:pPr>
              <w:pStyle w:val="TAC"/>
              <w:rPr>
                <w:rFonts w:cs="Arial"/>
              </w:rPr>
            </w:pPr>
            <w:r w:rsidRPr="00386595">
              <w:rPr>
                <w:rFonts w:cs="Arial"/>
              </w:rPr>
              <w:t>-93.</w:t>
            </w:r>
            <w:r w:rsidRPr="00386595">
              <w:rPr>
                <w:rFonts w:cs="Arial"/>
                <w:lang w:eastAsia="ja-JP"/>
              </w:rPr>
              <w:t>2</w:t>
            </w:r>
          </w:p>
        </w:tc>
        <w:tc>
          <w:tcPr>
            <w:tcW w:w="785" w:type="dxa"/>
            <w:shd w:val="clear" w:color="auto" w:fill="auto"/>
          </w:tcPr>
          <w:p w:rsidR="001A2B15" w:rsidRPr="00386595" w:rsidRDefault="001A2B15" w:rsidP="00B002B5">
            <w:pPr>
              <w:pStyle w:val="TAC"/>
              <w:rPr>
                <w:rFonts w:cs="Arial"/>
              </w:rPr>
            </w:pPr>
            <w:r w:rsidRPr="00386595">
              <w:rPr>
                <w:rFonts w:cs="Arial"/>
              </w:rPr>
              <w:t>-92.5</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spacing w:after="0"/>
              <w:rPr>
                <w:rFonts w:ascii="Arial" w:hAnsi="Arial" w:cs="Arial"/>
                <w:sz w:val="18"/>
                <w:szCs w:val="18"/>
              </w:rPr>
            </w:pPr>
            <w:r w:rsidRPr="00386595">
              <w:rPr>
                <w:rFonts w:ascii="Arial" w:hAnsi="Arial" w:cs="Arial"/>
                <w:sz w:val="18"/>
                <w:szCs w:val="18"/>
              </w:rPr>
              <w:t>CA_3A-</w:t>
            </w:r>
            <w:r w:rsidRPr="00386595">
              <w:rPr>
                <w:rFonts w:ascii="Arial" w:eastAsia="SimSun" w:hAnsi="Arial" w:cs="Arial"/>
                <w:sz w:val="18"/>
                <w:szCs w:val="18"/>
                <w:lang w:eastAsia="zh-CN"/>
              </w:rPr>
              <w:t>41</w:t>
            </w:r>
            <w:r w:rsidRPr="00386595">
              <w:rPr>
                <w:rFonts w:ascii="Arial" w:hAnsi="Arial" w:cs="Arial"/>
                <w:sz w:val="18"/>
                <w:szCs w:val="18"/>
              </w:rPr>
              <w:t>C-4</w:t>
            </w:r>
            <w:r w:rsidRPr="00386595">
              <w:rPr>
                <w:rFonts w:ascii="Arial" w:eastAsia="SimSun" w:hAnsi="Arial" w:cs="Arial"/>
                <w:sz w:val="18"/>
                <w:szCs w:val="18"/>
                <w:lang w:eastAsia="zh-CN"/>
              </w:rPr>
              <w:t>2</w:t>
            </w:r>
            <w:r w:rsidRPr="00386595">
              <w:rPr>
                <w:rFonts w:ascii="Arial" w:hAnsi="Arial" w:cs="Arial"/>
                <w:sz w:val="18"/>
                <w:szCs w:val="18"/>
              </w:rPr>
              <w:t>C</w:t>
            </w:r>
            <w:r w:rsidRPr="00386595">
              <w:rPr>
                <w:rFonts w:ascii="Arial" w:eastAsia="SimSun" w:hAnsi="Arial" w:cs="Arial"/>
                <w:sz w:val="18"/>
                <w:szCs w:val="18"/>
                <w:vertAlign w:val="superscript"/>
                <w:lang w:eastAsia="zh-CN"/>
              </w:rPr>
              <w:t>5,6,10</w:t>
            </w:r>
          </w:p>
        </w:tc>
        <w:tc>
          <w:tcPr>
            <w:tcW w:w="787" w:type="dxa"/>
            <w:shd w:val="clear" w:color="auto" w:fill="auto"/>
            <w:vAlign w:val="center"/>
          </w:tcPr>
          <w:p w:rsidR="001A2B15" w:rsidRPr="00386595" w:rsidRDefault="001A2B15" w:rsidP="00B002B5">
            <w:pPr>
              <w:pStyle w:val="TAC"/>
              <w:rPr>
                <w:rFonts w:cs="Arial"/>
              </w:rPr>
            </w:pPr>
            <w:r w:rsidRPr="00386595">
              <w:rPr>
                <w:rFonts w:cs="Arial"/>
              </w:rPr>
              <w:t>3</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cs="Arial"/>
                <w:lang w:eastAsia="zh-CN"/>
              </w:rPr>
              <w:t>[</w:t>
            </w:r>
            <w:r w:rsidRPr="00386595">
              <w:rPr>
                <w:rFonts w:cs="Arial"/>
              </w:rPr>
              <w:t>-</w:t>
            </w:r>
            <w:r w:rsidRPr="00386595">
              <w:rPr>
                <w:rFonts w:cs="Arial"/>
                <w:lang w:eastAsia="zh-CN"/>
              </w:rPr>
              <w:t>9</w:t>
            </w:r>
            <w:r w:rsidRPr="00386595">
              <w:rPr>
                <w:rFonts w:eastAsia="SimSun" w:cs="Arial"/>
                <w:lang w:eastAsia="zh-CN"/>
              </w:rPr>
              <w:t>3.5</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lang w:eastAsia="zh-CN"/>
              </w:rPr>
              <w:t>[</w:t>
            </w:r>
            <w:r w:rsidRPr="00386595">
              <w:rPr>
                <w:rFonts w:cs="Arial"/>
              </w:rPr>
              <w:t>-</w:t>
            </w:r>
            <w:r w:rsidRPr="00386595">
              <w:rPr>
                <w:rFonts w:cs="Arial"/>
                <w:lang w:eastAsia="zh-CN"/>
              </w:rPr>
              <w:t>9</w:t>
            </w:r>
            <w:r w:rsidRPr="00386595">
              <w:rPr>
                <w:rFonts w:eastAsia="SimSun" w:cs="Arial"/>
                <w:lang w:eastAsia="zh-CN"/>
              </w:rPr>
              <w:t>0.5</w:t>
            </w:r>
            <w:r w:rsidRPr="00386595">
              <w:rPr>
                <w:rFonts w:cs="Arial"/>
                <w:lang w:eastAsia="zh-CN"/>
              </w:rPr>
              <w:t>]</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lang w:eastAsia="zh-CN"/>
              </w:rPr>
              <w:t>[</w:t>
            </w:r>
            <w:r w:rsidRPr="00386595">
              <w:rPr>
                <w:rFonts w:cs="Arial"/>
              </w:rPr>
              <w:t>-8</w:t>
            </w:r>
            <w:r w:rsidRPr="00386595">
              <w:rPr>
                <w:rFonts w:eastAsia="SimSun" w:cs="Arial"/>
                <w:lang w:eastAsia="zh-CN"/>
              </w:rPr>
              <w:t>8.7</w:t>
            </w:r>
            <w:r w:rsidRPr="00386595">
              <w:rPr>
                <w:rFonts w:cs="Arial"/>
                <w:lang w:eastAsia="zh-CN"/>
              </w:rPr>
              <w:t>]</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cs="Arial"/>
                <w:lang w:eastAsia="zh-CN"/>
              </w:rPr>
              <w:t>[</w:t>
            </w:r>
            <w:r w:rsidRPr="00386595">
              <w:rPr>
                <w:rFonts w:cs="Arial"/>
              </w:rPr>
              <w:t>-8</w:t>
            </w:r>
            <w:r w:rsidRPr="00386595">
              <w:rPr>
                <w:rFonts w:eastAsia="SimSun" w:cs="Arial"/>
                <w:lang w:eastAsia="zh-CN"/>
              </w:rPr>
              <w:t>7.4</w:t>
            </w:r>
            <w:r w:rsidRPr="00386595">
              <w:rPr>
                <w:rFonts w:cs="Arial"/>
                <w:lang w:eastAsia="zh-CN"/>
              </w:rPr>
              <w:t>]</w:t>
            </w:r>
          </w:p>
        </w:tc>
        <w:tc>
          <w:tcPr>
            <w:tcW w:w="793" w:type="dxa"/>
            <w:shd w:val="clear" w:color="auto" w:fill="auto"/>
            <w:vAlign w:val="center"/>
          </w:tcPr>
          <w:p w:rsidR="001A2B15" w:rsidRPr="00386595" w:rsidRDefault="001A2B15" w:rsidP="00B002B5">
            <w:pPr>
              <w:spacing w:after="0"/>
              <w:jc w:val="center"/>
              <w:rPr>
                <w:rFonts w:ascii="Arial" w:hAnsi="Arial" w:cs="Arial"/>
                <w:sz w:val="18"/>
                <w:szCs w:val="18"/>
              </w:rPr>
            </w:pPr>
            <w:r w:rsidRPr="00386595">
              <w:rPr>
                <w:rFonts w:ascii="Arial" w:hAnsi="Arial" w:cs="Arial"/>
                <w:sz w:val="18"/>
                <w:szCs w:val="18"/>
              </w:rPr>
              <w:t>FDD</w:t>
            </w:r>
          </w:p>
        </w:tc>
        <w:tc>
          <w:tcPr>
            <w:tcW w:w="1092" w:type="dxa"/>
            <w:gridSpan w:val="2"/>
            <w:vAlign w:val="center"/>
          </w:tcPr>
          <w:p w:rsidR="001A2B15" w:rsidRPr="00386595" w:rsidRDefault="001A2B15" w:rsidP="00B002B5">
            <w:pPr>
              <w:spacing w:after="0"/>
              <w:jc w:val="center"/>
              <w:rPr>
                <w:rFonts w:ascii="Arial" w:hAnsi="Arial" w:cs="Arial"/>
                <w:sz w:val="18"/>
                <w:szCs w:val="18"/>
              </w:rPr>
            </w:pPr>
            <w:r w:rsidRPr="00386595">
              <w:rPr>
                <w:rFonts w:ascii="Arial" w:hAnsi="Arial" w:cs="Arial"/>
                <w:sz w:val="18"/>
                <w:szCs w:val="18"/>
              </w:rPr>
              <w:t>41</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41</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rPr>
              <w:t>-9</w:t>
            </w:r>
            <w:r w:rsidRPr="00386595">
              <w:rPr>
                <w:rFonts w:cs="Arial"/>
                <w:lang w:eastAsia="zh-CN"/>
              </w:rPr>
              <w:t>7.5</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w:t>
            </w:r>
            <w:r w:rsidRPr="00386595">
              <w:rPr>
                <w:rFonts w:cs="Arial"/>
                <w:lang w:eastAsia="zh-CN"/>
              </w:rPr>
              <w:t>4.5</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-92.7</w:t>
            </w:r>
          </w:p>
        </w:tc>
        <w:tc>
          <w:tcPr>
            <w:tcW w:w="785" w:type="dxa"/>
            <w:shd w:val="clear" w:color="auto" w:fill="auto"/>
            <w:vAlign w:val="center"/>
          </w:tcPr>
          <w:p w:rsidR="001A2B15" w:rsidRPr="00386595" w:rsidRDefault="001A2B15" w:rsidP="00B002B5">
            <w:pPr>
              <w:pStyle w:val="TAC"/>
              <w:rPr>
                <w:rFonts w:cs="Arial"/>
              </w:rPr>
            </w:pPr>
            <w:r w:rsidRPr="00386595">
              <w:rPr>
                <w:rFonts w:eastAsia="MS Mincho" w:cs="Arial"/>
              </w:rPr>
              <w:t>-91.5</w:t>
            </w:r>
          </w:p>
        </w:tc>
        <w:tc>
          <w:tcPr>
            <w:tcW w:w="793" w:type="dxa"/>
            <w:vMerge w:val="restart"/>
            <w:shd w:val="clear" w:color="auto" w:fill="auto"/>
            <w:vAlign w:val="center"/>
          </w:tcPr>
          <w:p w:rsidR="001A2B15" w:rsidRPr="00386595" w:rsidRDefault="001A2B15" w:rsidP="00B002B5">
            <w:pPr>
              <w:spacing w:after="0"/>
              <w:jc w:val="center"/>
              <w:rPr>
                <w:rFonts w:ascii="Arial" w:hAnsi="Arial" w:cs="Arial"/>
                <w:sz w:val="18"/>
                <w:szCs w:val="18"/>
              </w:rPr>
            </w:pPr>
            <w:r w:rsidRPr="00386595">
              <w:rPr>
                <w:rFonts w:ascii="Arial" w:hAnsi="Arial" w:cs="Arial"/>
                <w:sz w:val="18"/>
                <w:szCs w:val="18"/>
              </w:rPr>
              <w:t>TDD</w:t>
            </w:r>
          </w:p>
        </w:tc>
        <w:tc>
          <w:tcPr>
            <w:tcW w:w="1092" w:type="dxa"/>
            <w:gridSpan w:val="2"/>
            <w:vMerge w:val="restart"/>
            <w:vAlign w:val="center"/>
          </w:tcPr>
          <w:p w:rsidR="001A2B15" w:rsidRPr="00386595" w:rsidRDefault="001A2B15" w:rsidP="00B002B5">
            <w:pPr>
              <w:spacing w:after="0"/>
              <w:rPr>
                <w:rFonts w:ascii="Arial" w:hAnsi="Arial" w:cs="Arial"/>
                <w:sz w:val="18"/>
                <w:szCs w:val="18"/>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eastAsia="MS Mincho" w:cs="Arial"/>
              </w:rPr>
              <w:t>-98.5</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-95.5</w:t>
            </w:r>
          </w:p>
        </w:tc>
        <w:tc>
          <w:tcPr>
            <w:tcW w:w="784" w:type="dxa"/>
            <w:shd w:val="clear" w:color="auto" w:fill="auto"/>
            <w:vAlign w:val="center"/>
          </w:tcPr>
          <w:p w:rsidR="001A2B15" w:rsidRPr="00386595" w:rsidRDefault="001A2B15" w:rsidP="00B002B5">
            <w:pPr>
              <w:pStyle w:val="TAC"/>
              <w:rPr>
                <w:rFonts w:cs="Arial"/>
              </w:rPr>
            </w:pPr>
            <w:r w:rsidRPr="00386595">
              <w:rPr>
                <w:rFonts w:eastAsia="MS Mincho" w:cs="Arial"/>
              </w:rPr>
              <w:t>-93.7</w:t>
            </w:r>
          </w:p>
        </w:tc>
        <w:tc>
          <w:tcPr>
            <w:tcW w:w="785" w:type="dxa"/>
            <w:shd w:val="clear" w:color="auto" w:fill="auto"/>
            <w:vAlign w:val="center"/>
          </w:tcPr>
          <w:p w:rsidR="001A2B15" w:rsidRPr="00386595" w:rsidRDefault="001A2B15" w:rsidP="00B002B5">
            <w:pPr>
              <w:pStyle w:val="TAC"/>
              <w:rPr>
                <w:rFonts w:cs="Arial"/>
              </w:rPr>
            </w:pPr>
            <w:r w:rsidRPr="00386595">
              <w:rPr>
                <w:rFonts w:eastAsia="MS Mincho" w:cs="Arial"/>
              </w:rPr>
              <w:t>-92.5</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lang w:eastAsia="ko-KR"/>
              </w:rPr>
            </w:pPr>
            <w:r w:rsidRPr="00386595">
              <w:rPr>
                <w:rFonts w:hint="eastAsia"/>
                <w:lang w:eastAsia="zh-CN"/>
              </w:rPr>
              <w:t>CA_7A-8A-38A</w:t>
            </w:r>
          </w:p>
        </w:tc>
        <w:tc>
          <w:tcPr>
            <w:tcW w:w="787" w:type="dxa"/>
            <w:shd w:val="clear" w:color="auto" w:fill="auto"/>
            <w:vAlign w:val="center"/>
          </w:tcPr>
          <w:p w:rsidR="001A2B15" w:rsidRPr="00386595" w:rsidRDefault="001A2B15" w:rsidP="00B002B5">
            <w:pPr>
              <w:pStyle w:val="TAC"/>
            </w:pPr>
            <w:r w:rsidRPr="00386595">
              <w:rPr>
                <w:rFonts w:hint="eastAsia"/>
                <w:lang w:eastAsia="zh-CN"/>
              </w:rPr>
              <w:t>7</w:t>
            </w:r>
            <w:r w:rsidRPr="00386595">
              <w:rPr>
                <w:rFonts w:hint="eastAsia"/>
                <w:vertAlign w:val="superscript"/>
                <w:lang w:eastAsia="zh-CN"/>
              </w:rPr>
              <w:t>19</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rPr>
                <w:rFonts w:eastAsia="MS Mincho"/>
              </w:rPr>
            </w:pPr>
          </w:p>
        </w:tc>
        <w:tc>
          <w:tcPr>
            <w:tcW w:w="784" w:type="dxa"/>
            <w:shd w:val="clear" w:color="auto" w:fill="auto"/>
            <w:vAlign w:val="center"/>
          </w:tcPr>
          <w:p w:rsidR="001A2B15" w:rsidRPr="00386595" w:rsidRDefault="001A2B15" w:rsidP="00B002B5">
            <w:pPr>
              <w:pStyle w:val="TAC"/>
              <w:rPr>
                <w:rFonts w:eastAsia="MS Mincho"/>
              </w:rPr>
            </w:pPr>
            <w:r w:rsidRPr="00386595">
              <w:rPr>
                <w:lang w:eastAsia="ko-KR"/>
              </w:rPr>
              <w:t>[-</w:t>
            </w:r>
            <w:r w:rsidRPr="00386595">
              <w:rPr>
                <w:rFonts w:hint="eastAsia"/>
                <w:lang w:eastAsia="zh-CN"/>
              </w:rPr>
              <w:t>91.2</w:t>
            </w:r>
            <w:r w:rsidRPr="00386595">
              <w:rPr>
                <w:lang w:eastAsia="zh-CN"/>
              </w:rPr>
              <w:t>]</w:t>
            </w:r>
          </w:p>
        </w:tc>
        <w:tc>
          <w:tcPr>
            <w:tcW w:w="784" w:type="dxa"/>
            <w:shd w:val="clear" w:color="auto" w:fill="auto"/>
            <w:vAlign w:val="center"/>
          </w:tcPr>
          <w:p w:rsidR="001A2B15" w:rsidRPr="00386595" w:rsidRDefault="001A2B15" w:rsidP="00B002B5">
            <w:pPr>
              <w:pStyle w:val="TAC"/>
              <w:rPr>
                <w:rFonts w:eastAsia="MS Mincho"/>
              </w:rPr>
            </w:pPr>
            <w:r w:rsidRPr="00386595">
              <w:rPr>
                <w:lang w:eastAsia="ko-KR"/>
              </w:rPr>
              <w:t>[</w:t>
            </w:r>
            <w:r w:rsidRPr="00386595">
              <w:rPr>
                <w:rFonts w:hint="eastAsia"/>
                <w:lang w:eastAsia="ko-KR"/>
              </w:rPr>
              <w:t>-89.</w:t>
            </w:r>
            <w:r w:rsidRPr="00386595">
              <w:rPr>
                <w:rFonts w:hint="eastAsia"/>
                <w:lang w:eastAsia="zh-CN"/>
              </w:rPr>
              <w:t>7</w:t>
            </w:r>
            <w:r w:rsidRPr="00386595">
              <w:rPr>
                <w:lang w:eastAsia="zh-CN"/>
              </w:rPr>
              <w:t>]</w:t>
            </w:r>
          </w:p>
        </w:tc>
        <w:tc>
          <w:tcPr>
            <w:tcW w:w="785" w:type="dxa"/>
            <w:shd w:val="clear" w:color="auto" w:fill="auto"/>
            <w:vAlign w:val="center"/>
          </w:tcPr>
          <w:p w:rsidR="001A2B15" w:rsidRPr="00386595" w:rsidRDefault="001A2B15" w:rsidP="00B002B5">
            <w:pPr>
              <w:pStyle w:val="TAC"/>
              <w:rPr>
                <w:rFonts w:eastAsia="MS Mincho"/>
              </w:rPr>
            </w:pPr>
            <w:r w:rsidRPr="00386595">
              <w:rPr>
                <w:lang w:eastAsia="ko-KR"/>
              </w:rPr>
              <w:t>[</w:t>
            </w:r>
            <w:r w:rsidRPr="00386595">
              <w:rPr>
                <w:rFonts w:hint="eastAsia"/>
                <w:lang w:eastAsia="ko-KR"/>
              </w:rPr>
              <w:t>-88.</w:t>
            </w:r>
            <w:r w:rsidRPr="00386595">
              <w:rPr>
                <w:rFonts w:hint="eastAsia"/>
                <w:lang w:eastAsia="zh-CN"/>
              </w:rPr>
              <w:t>6</w:t>
            </w:r>
            <w:r w:rsidRPr="00386595">
              <w:rPr>
                <w:lang w:eastAsia="zh-CN"/>
              </w:rPr>
              <w:t>]</w:t>
            </w:r>
          </w:p>
        </w:tc>
        <w:tc>
          <w:tcPr>
            <w:tcW w:w="793" w:type="dxa"/>
            <w:vMerge w:val="restart"/>
            <w:shd w:val="clear" w:color="auto" w:fill="auto"/>
            <w:vAlign w:val="center"/>
          </w:tcPr>
          <w:p w:rsidR="001A2B15" w:rsidRPr="00386595" w:rsidRDefault="001A2B15" w:rsidP="00B002B5">
            <w:pPr>
              <w:pStyle w:val="TAC"/>
              <w:rPr>
                <w:lang w:eastAsia="ko-KR"/>
              </w:rPr>
            </w:pPr>
            <w:r w:rsidRPr="00386595">
              <w:rPr>
                <w:rFonts w:hint="eastAsia"/>
                <w:lang w:eastAsia="zh-CN"/>
              </w:rPr>
              <w:t>FDD</w:t>
            </w:r>
          </w:p>
        </w:tc>
        <w:tc>
          <w:tcPr>
            <w:tcW w:w="1092" w:type="dxa"/>
            <w:gridSpan w:val="2"/>
            <w:vMerge w:val="restart"/>
            <w:vAlign w:val="center"/>
          </w:tcPr>
          <w:p w:rsidR="001A2B15" w:rsidRPr="00386595" w:rsidRDefault="001A2B15" w:rsidP="00B002B5">
            <w:pPr>
              <w:pStyle w:val="TAC"/>
              <w:rPr>
                <w:lang w:eastAsia="ko-KR"/>
              </w:rPr>
            </w:pPr>
            <w:r w:rsidRPr="00386595">
              <w:rPr>
                <w:lang w:eastAsia="ko-KR"/>
              </w:rPr>
              <w:t>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pPr>
            <w:r w:rsidRPr="00386595">
              <w:rPr>
                <w:rFonts w:hint="eastAsia"/>
                <w:lang w:eastAsia="zh-CN"/>
              </w:rPr>
              <w:t>8</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pPr>
            <w:r w:rsidRPr="00386595">
              <w:rPr>
                <w:lang w:eastAsia="ko-KR"/>
              </w:rPr>
              <w:t>-97</w:t>
            </w:r>
          </w:p>
        </w:tc>
        <w:tc>
          <w:tcPr>
            <w:tcW w:w="784" w:type="dxa"/>
            <w:shd w:val="clear" w:color="auto" w:fill="auto"/>
            <w:vAlign w:val="center"/>
          </w:tcPr>
          <w:p w:rsidR="001A2B15" w:rsidRPr="00386595" w:rsidRDefault="001A2B15" w:rsidP="00B002B5">
            <w:pPr>
              <w:pStyle w:val="TAC"/>
            </w:pPr>
            <w:r w:rsidRPr="00386595">
              <w:rPr>
                <w:lang w:eastAsia="ko-KR"/>
              </w:rPr>
              <w:t>-94</w:t>
            </w:r>
          </w:p>
        </w:tc>
        <w:tc>
          <w:tcPr>
            <w:tcW w:w="784"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93" w:type="dxa"/>
            <w:vMerge/>
            <w:shd w:val="clear" w:color="auto" w:fill="auto"/>
            <w:vAlign w:val="center"/>
          </w:tcPr>
          <w:p w:rsidR="001A2B15" w:rsidRPr="00386595" w:rsidRDefault="001A2B15" w:rsidP="00B002B5">
            <w:pPr>
              <w:pStyle w:val="TAC"/>
              <w:rPr>
                <w:lang w:eastAsia="ko-KR"/>
              </w:rPr>
            </w:pPr>
          </w:p>
        </w:tc>
        <w:tc>
          <w:tcPr>
            <w:tcW w:w="1092" w:type="dxa"/>
            <w:gridSpan w:val="2"/>
            <w:vMerge/>
            <w:vAlign w:val="center"/>
          </w:tcPr>
          <w:p w:rsidR="001A2B15" w:rsidRPr="00386595" w:rsidRDefault="001A2B15" w:rsidP="00B002B5">
            <w:pPr>
              <w:pStyle w:val="TAC"/>
              <w:rPr>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pPr>
            <w:r w:rsidRPr="00386595">
              <w:rPr>
                <w:rFonts w:hint="eastAsia"/>
                <w:lang w:eastAsia="zh-CN"/>
              </w:rPr>
              <w:t>38</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pPr>
            <w:r w:rsidRPr="00386595">
              <w:rPr>
                <w:lang w:eastAsia="zh-CN"/>
              </w:rPr>
              <w:t>[</w:t>
            </w:r>
            <w:r w:rsidRPr="00386595">
              <w:rPr>
                <w:rFonts w:hint="eastAsia"/>
                <w:lang w:eastAsia="zh-CN"/>
              </w:rPr>
              <w:t>-93.8</w:t>
            </w:r>
            <w:r w:rsidRPr="00386595">
              <w:rPr>
                <w:lang w:eastAsia="zh-CN"/>
              </w:rPr>
              <w:t>]</w:t>
            </w:r>
          </w:p>
        </w:tc>
        <w:tc>
          <w:tcPr>
            <w:tcW w:w="784" w:type="dxa"/>
            <w:shd w:val="clear" w:color="auto" w:fill="auto"/>
            <w:vAlign w:val="center"/>
          </w:tcPr>
          <w:p w:rsidR="001A2B15" w:rsidRPr="00386595" w:rsidRDefault="001A2B15" w:rsidP="00B002B5">
            <w:pPr>
              <w:pStyle w:val="TAC"/>
            </w:pPr>
            <w:r w:rsidRPr="00386595">
              <w:rPr>
                <w:lang w:eastAsia="ko-KR"/>
              </w:rPr>
              <w:t>[-9</w:t>
            </w:r>
            <w:r w:rsidRPr="00386595">
              <w:rPr>
                <w:rFonts w:hint="eastAsia"/>
                <w:lang w:eastAsia="zh-CN"/>
              </w:rPr>
              <w:t>1.2</w:t>
            </w:r>
            <w:r w:rsidRPr="00386595">
              <w:rPr>
                <w:lang w:eastAsia="zh-CN"/>
              </w:rPr>
              <w:t>]</w:t>
            </w:r>
          </w:p>
        </w:tc>
        <w:tc>
          <w:tcPr>
            <w:tcW w:w="784" w:type="dxa"/>
            <w:shd w:val="clear" w:color="auto" w:fill="auto"/>
            <w:vAlign w:val="center"/>
          </w:tcPr>
          <w:p w:rsidR="001A2B15" w:rsidRPr="00386595" w:rsidRDefault="001A2B15" w:rsidP="00B002B5">
            <w:pPr>
              <w:pStyle w:val="TAC"/>
            </w:pPr>
            <w:r w:rsidRPr="00386595">
              <w:rPr>
                <w:lang w:eastAsia="ko-KR"/>
              </w:rPr>
              <w:t>[</w:t>
            </w:r>
            <w:r w:rsidRPr="00386595">
              <w:rPr>
                <w:rFonts w:hint="eastAsia"/>
                <w:lang w:eastAsia="ko-KR"/>
              </w:rPr>
              <w:t>-89.</w:t>
            </w:r>
            <w:r w:rsidRPr="00386595">
              <w:rPr>
                <w:rFonts w:hint="eastAsia"/>
                <w:lang w:eastAsia="zh-CN"/>
              </w:rPr>
              <w:t>7</w:t>
            </w:r>
            <w:r w:rsidRPr="00386595">
              <w:rPr>
                <w:lang w:eastAsia="zh-CN"/>
              </w:rPr>
              <w:t>]</w:t>
            </w:r>
          </w:p>
        </w:tc>
        <w:tc>
          <w:tcPr>
            <w:tcW w:w="785" w:type="dxa"/>
            <w:shd w:val="clear" w:color="auto" w:fill="auto"/>
            <w:vAlign w:val="center"/>
          </w:tcPr>
          <w:p w:rsidR="001A2B15" w:rsidRPr="00386595" w:rsidRDefault="001A2B15" w:rsidP="00B002B5">
            <w:pPr>
              <w:pStyle w:val="TAC"/>
            </w:pPr>
            <w:r w:rsidRPr="00386595">
              <w:rPr>
                <w:lang w:eastAsia="ko-KR"/>
              </w:rPr>
              <w:t>[</w:t>
            </w:r>
            <w:r w:rsidRPr="00386595">
              <w:rPr>
                <w:rFonts w:hint="eastAsia"/>
                <w:lang w:eastAsia="ko-KR"/>
              </w:rPr>
              <w:t>-88.</w:t>
            </w:r>
            <w:r w:rsidRPr="00386595">
              <w:rPr>
                <w:rFonts w:hint="eastAsia"/>
                <w:lang w:eastAsia="zh-CN"/>
              </w:rPr>
              <w:t>6</w:t>
            </w:r>
            <w:r w:rsidRPr="00386595">
              <w:rPr>
                <w:lang w:eastAsia="zh-CN"/>
              </w:rPr>
              <w:t>]</w:t>
            </w:r>
          </w:p>
        </w:tc>
        <w:tc>
          <w:tcPr>
            <w:tcW w:w="793" w:type="dxa"/>
            <w:shd w:val="clear" w:color="auto" w:fill="auto"/>
            <w:vAlign w:val="center"/>
          </w:tcPr>
          <w:p w:rsidR="001A2B15" w:rsidRPr="00386595" w:rsidRDefault="001A2B15" w:rsidP="00B002B5">
            <w:pPr>
              <w:pStyle w:val="TAC"/>
            </w:pPr>
            <w:r w:rsidRPr="00386595">
              <w:rPr>
                <w:rFonts w:hint="eastAsia"/>
                <w:lang w:eastAsia="zh-CN"/>
              </w:rPr>
              <w:t>TDD</w:t>
            </w:r>
          </w:p>
        </w:tc>
        <w:tc>
          <w:tcPr>
            <w:tcW w:w="1092" w:type="dxa"/>
            <w:gridSpan w:val="2"/>
            <w:vMerge/>
            <w:vAlign w:val="center"/>
          </w:tcPr>
          <w:p w:rsidR="001A2B15" w:rsidRPr="00386595" w:rsidRDefault="001A2B15" w:rsidP="00B002B5">
            <w:pPr>
              <w:pStyle w:val="TAC"/>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lang w:eastAsia="ko-KR"/>
              </w:rPr>
            </w:pPr>
            <w:r w:rsidRPr="00386595">
              <w:rPr>
                <w:rFonts w:hint="eastAsia"/>
                <w:lang w:eastAsia="zh-CN"/>
              </w:rPr>
              <w:t>CA_7A-8A-40A</w:t>
            </w:r>
          </w:p>
        </w:tc>
        <w:tc>
          <w:tcPr>
            <w:tcW w:w="787" w:type="dxa"/>
            <w:shd w:val="clear" w:color="auto" w:fill="auto"/>
            <w:vAlign w:val="center"/>
          </w:tcPr>
          <w:p w:rsidR="001A2B15" w:rsidRPr="00386595" w:rsidRDefault="001A2B15" w:rsidP="00B002B5">
            <w:pPr>
              <w:pStyle w:val="TAC"/>
            </w:pPr>
            <w:r w:rsidRPr="00386595">
              <w:rPr>
                <w:rFonts w:hint="eastAsia"/>
                <w:lang w:eastAsia="zh-CN"/>
              </w:rPr>
              <w:t>7</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rPr>
                <w:rFonts w:eastAsia="MS Mincho"/>
              </w:rPr>
            </w:pPr>
            <w:r w:rsidRPr="00386595">
              <w:rPr>
                <w:lang w:eastAsia="ko-KR"/>
              </w:rPr>
              <w:t>-98</w:t>
            </w:r>
          </w:p>
        </w:tc>
        <w:tc>
          <w:tcPr>
            <w:tcW w:w="784" w:type="dxa"/>
            <w:shd w:val="clear" w:color="auto" w:fill="auto"/>
            <w:vAlign w:val="center"/>
          </w:tcPr>
          <w:p w:rsidR="001A2B15" w:rsidRPr="00386595" w:rsidRDefault="001A2B15" w:rsidP="00B002B5">
            <w:pPr>
              <w:pStyle w:val="TAC"/>
              <w:rPr>
                <w:rFonts w:eastAsia="MS Mincho"/>
              </w:rPr>
            </w:pPr>
            <w:r w:rsidRPr="00386595">
              <w:rPr>
                <w:lang w:eastAsia="ko-KR"/>
              </w:rPr>
              <w:t>-95</w:t>
            </w:r>
          </w:p>
        </w:tc>
        <w:tc>
          <w:tcPr>
            <w:tcW w:w="784" w:type="dxa"/>
            <w:shd w:val="clear" w:color="auto" w:fill="auto"/>
            <w:vAlign w:val="center"/>
          </w:tcPr>
          <w:p w:rsidR="001A2B15" w:rsidRPr="00386595" w:rsidRDefault="001A2B15" w:rsidP="00B002B5">
            <w:pPr>
              <w:pStyle w:val="TAC"/>
              <w:rPr>
                <w:rFonts w:eastAsia="MS Mincho"/>
              </w:rPr>
            </w:pPr>
            <w:r w:rsidRPr="00386595">
              <w:rPr>
                <w:lang w:eastAsia="ko-KR"/>
              </w:rPr>
              <w:t>-93.2</w:t>
            </w:r>
          </w:p>
        </w:tc>
        <w:tc>
          <w:tcPr>
            <w:tcW w:w="785" w:type="dxa"/>
            <w:shd w:val="clear" w:color="auto" w:fill="auto"/>
            <w:vAlign w:val="center"/>
          </w:tcPr>
          <w:p w:rsidR="001A2B15" w:rsidRPr="00386595" w:rsidRDefault="001A2B15" w:rsidP="00B002B5">
            <w:pPr>
              <w:pStyle w:val="TAC"/>
              <w:rPr>
                <w:rFonts w:eastAsia="MS Mincho"/>
              </w:rPr>
            </w:pPr>
            <w:r w:rsidRPr="00386595">
              <w:rPr>
                <w:lang w:eastAsia="ko-KR"/>
              </w:rPr>
              <w:t>-92</w:t>
            </w:r>
          </w:p>
        </w:tc>
        <w:tc>
          <w:tcPr>
            <w:tcW w:w="793" w:type="dxa"/>
            <w:shd w:val="clear" w:color="auto" w:fill="auto"/>
            <w:vAlign w:val="center"/>
          </w:tcPr>
          <w:p w:rsidR="001A2B15" w:rsidRPr="00386595" w:rsidRDefault="001A2B15" w:rsidP="00B002B5">
            <w:pPr>
              <w:pStyle w:val="TAC"/>
              <w:rPr>
                <w:lang w:eastAsia="ko-KR"/>
              </w:rPr>
            </w:pPr>
            <w:r w:rsidRPr="00386595">
              <w:rPr>
                <w:lang w:eastAsia="ja-JP"/>
              </w:rPr>
              <w:t>FDD</w:t>
            </w:r>
          </w:p>
        </w:tc>
        <w:tc>
          <w:tcPr>
            <w:tcW w:w="1092" w:type="dxa"/>
            <w:gridSpan w:val="2"/>
            <w:vMerge w:val="restart"/>
            <w:vAlign w:val="center"/>
          </w:tcPr>
          <w:p w:rsidR="001A2B15" w:rsidRPr="00386595" w:rsidRDefault="001A2B15" w:rsidP="00B002B5">
            <w:pPr>
              <w:pStyle w:val="TAC"/>
              <w:rPr>
                <w:lang w:eastAsia="ko-KR"/>
              </w:rPr>
            </w:pPr>
            <w:r w:rsidRPr="00386595">
              <w:rPr>
                <w:rFonts w:hint="eastAsia"/>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pPr>
            <w:r w:rsidRPr="00386595">
              <w:rPr>
                <w:rFonts w:hint="eastAsia"/>
                <w:lang w:eastAsia="zh-CN"/>
              </w:rPr>
              <w:t>8</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pPr>
            <w:r w:rsidRPr="00386595">
              <w:rPr>
                <w:lang w:eastAsia="ko-KR"/>
              </w:rPr>
              <w:t>-96.8</w:t>
            </w:r>
          </w:p>
        </w:tc>
        <w:tc>
          <w:tcPr>
            <w:tcW w:w="784" w:type="dxa"/>
            <w:shd w:val="clear" w:color="auto" w:fill="auto"/>
            <w:vAlign w:val="center"/>
          </w:tcPr>
          <w:p w:rsidR="001A2B15" w:rsidRPr="00386595" w:rsidRDefault="001A2B15" w:rsidP="00B002B5">
            <w:pPr>
              <w:pStyle w:val="TAC"/>
            </w:pPr>
            <w:r w:rsidRPr="00386595">
              <w:rPr>
                <w:lang w:eastAsia="zh-CN"/>
              </w:rPr>
              <w:t>-93.8</w:t>
            </w:r>
          </w:p>
        </w:tc>
        <w:tc>
          <w:tcPr>
            <w:tcW w:w="784"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93" w:type="dxa"/>
            <w:shd w:val="clear" w:color="auto" w:fill="auto"/>
            <w:vAlign w:val="center"/>
          </w:tcPr>
          <w:p w:rsidR="001A2B15" w:rsidRPr="00386595" w:rsidRDefault="001A2B15" w:rsidP="00B002B5">
            <w:pPr>
              <w:pStyle w:val="TAC"/>
              <w:rPr>
                <w:lang w:eastAsia="ko-KR"/>
              </w:rPr>
            </w:pPr>
            <w:r w:rsidRPr="00386595">
              <w:rPr>
                <w:lang w:eastAsia="ja-JP"/>
              </w:rPr>
              <w:t>FDD</w:t>
            </w:r>
          </w:p>
        </w:tc>
        <w:tc>
          <w:tcPr>
            <w:tcW w:w="1092" w:type="dxa"/>
            <w:gridSpan w:val="2"/>
            <w:vMerge/>
            <w:vAlign w:val="center"/>
          </w:tcPr>
          <w:p w:rsidR="001A2B15" w:rsidRPr="00386595" w:rsidRDefault="001A2B15" w:rsidP="00B002B5">
            <w:pPr>
              <w:pStyle w:val="TAC"/>
              <w:rPr>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pPr>
            <w:r w:rsidRPr="00386595">
              <w:rPr>
                <w:rFonts w:hint="eastAsia"/>
                <w:lang w:eastAsia="zh-CN"/>
              </w:rPr>
              <w:t>40</w:t>
            </w:r>
            <w:r w:rsidRPr="00386595">
              <w:rPr>
                <w:rFonts w:hint="eastAsia"/>
                <w:vertAlign w:val="superscript"/>
                <w:lang w:eastAsia="zh-CN"/>
              </w:rPr>
              <w:t>19</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pPr>
            <w:r w:rsidRPr="00386595">
              <w:rPr>
                <w:rFonts w:hint="eastAsia"/>
                <w:lang w:eastAsia="zh-CN"/>
              </w:rPr>
              <w:t>-96.3</w:t>
            </w:r>
          </w:p>
        </w:tc>
        <w:tc>
          <w:tcPr>
            <w:tcW w:w="784" w:type="dxa"/>
            <w:shd w:val="clear" w:color="auto" w:fill="auto"/>
            <w:vAlign w:val="center"/>
          </w:tcPr>
          <w:p w:rsidR="001A2B15" w:rsidRPr="00386595" w:rsidRDefault="001A2B15" w:rsidP="00B002B5">
            <w:pPr>
              <w:pStyle w:val="TAC"/>
            </w:pPr>
            <w:r w:rsidRPr="00386595">
              <w:rPr>
                <w:rFonts w:hint="eastAsia"/>
                <w:lang w:eastAsia="zh-CN"/>
              </w:rPr>
              <w:t>-93.6</w:t>
            </w:r>
          </w:p>
        </w:tc>
        <w:tc>
          <w:tcPr>
            <w:tcW w:w="784" w:type="dxa"/>
            <w:shd w:val="clear" w:color="auto" w:fill="auto"/>
            <w:vAlign w:val="center"/>
          </w:tcPr>
          <w:p w:rsidR="001A2B15" w:rsidRPr="00386595" w:rsidRDefault="001A2B15" w:rsidP="00B002B5">
            <w:pPr>
              <w:pStyle w:val="TAC"/>
            </w:pPr>
            <w:r w:rsidRPr="00386595">
              <w:rPr>
                <w:rFonts w:hint="eastAsia"/>
                <w:lang w:eastAsia="zh-CN"/>
              </w:rPr>
              <w:t>-92</w:t>
            </w:r>
          </w:p>
        </w:tc>
        <w:tc>
          <w:tcPr>
            <w:tcW w:w="785" w:type="dxa"/>
            <w:shd w:val="clear" w:color="auto" w:fill="auto"/>
            <w:vAlign w:val="center"/>
          </w:tcPr>
          <w:p w:rsidR="001A2B15" w:rsidRPr="00386595" w:rsidRDefault="001A2B15" w:rsidP="00B002B5">
            <w:pPr>
              <w:pStyle w:val="TAC"/>
            </w:pPr>
            <w:r w:rsidRPr="00386595">
              <w:rPr>
                <w:rFonts w:hint="eastAsia"/>
                <w:lang w:eastAsia="zh-CN"/>
              </w:rPr>
              <w:t>-90.9</w:t>
            </w:r>
          </w:p>
        </w:tc>
        <w:tc>
          <w:tcPr>
            <w:tcW w:w="793" w:type="dxa"/>
            <w:shd w:val="clear" w:color="auto" w:fill="auto"/>
            <w:vAlign w:val="center"/>
          </w:tcPr>
          <w:p w:rsidR="001A2B15" w:rsidRPr="00386595" w:rsidRDefault="001A2B15" w:rsidP="00B002B5">
            <w:pPr>
              <w:pStyle w:val="TAC"/>
            </w:pPr>
            <w:r w:rsidRPr="00386595">
              <w:rPr>
                <w:lang w:eastAsia="zh-CN"/>
              </w:rPr>
              <w:t>TDD</w:t>
            </w:r>
          </w:p>
        </w:tc>
        <w:tc>
          <w:tcPr>
            <w:tcW w:w="1092" w:type="dxa"/>
            <w:gridSpan w:val="2"/>
            <w:vMerge/>
            <w:vAlign w:val="center"/>
          </w:tcPr>
          <w:p w:rsidR="001A2B15" w:rsidRPr="00386595" w:rsidRDefault="001A2B15" w:rsidP="00B002B5">
            <w:pPr>
              <w:pStyle w:val="TAC"/>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ko-KR"/>
              </w:rPr>
            </w:pPr>
          </w:p>
        </w:tc>
        <w:tc>
          <w:tcPr>
            <w:tcW w:w="787" w:type="dxa"/>
            <w:shd w:val="clear" w:color="auto" w:fill="auto"/>
            <w:vAlign w:val="center"/>
          </w:tcPr>
          <w:p w:rsidR="001A2B15" w:rsidRPr="00386595" w:rsidRDefault="001A2B15" w:rsidP="00B002B5">
            <w:pPr>
              <w:pStyle w:val="TAC"/>
            </w:pPr>
            <w:r w:rsidRPr="00386595">
              <w:rPr>
                <w:rFonts w:hint="eastAsia"/>
                <w:lang w:eastAsia="zh-CN"/>
              </w:rPr>
              <w:t>7</w:t>
            </w:r>
            <w:r w:rsidRPr="00386595">
              <w:rPr>
                <w:rFonts w:hint="eastAsia"/>
                <w:vertAlign w:val="superscript"/>
                <w:lang w:eastAsia="zh-CN"/>
              </w:rPr>
              <w:t>19</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rPr>
                <w:rFonts w:eastAsia="MS Mincho"/>
              </w:rPr>
            </w:pPr>
            <w:r w:rsidRPr="00386595">
              <w:rPr>
                <w:lang w:eastAsia="ja-JP"/>
              </w:rPr>
              <w:t>-88</w:t>
            </w:r>
          </w:p>
        </w:tc>
        <w:tc>
          <w:tcPr>
            <w:tcW w:w="784" w:type="dxa"/>
            <w:shd w:val="clear" w:color="auto" w:fill="auto"/>
            <w:vAlign w:val="center"/>
          </w:tcPr>
          <w:p w:rsidR="001A2B15" w:rsidRPr="00386595" w:rsidRDefault="001A2B15" w:rsidP="00B002B5">
            <w:pPr>
              <w:pStyle w:val="TAC"/>
              <w:rPr>
                <w:rFonts w:eastAsia="MS Mincho"/>
              </w:rPr>
            </w:pPr>
            <w:r w:rsidRPr="00386595">
              <w:rPr>
                <w:lang w:eastAsia="ko-KR"/>
              </w:rPr>
              <w:t>-87.4</w:t>
            </w:r>
          </w:p>
        </w:tc>
        <w:tc>
          <w:tcPr>
            <w:tcW w:w="784" w:type="dxa"/>
            <w:shd w:val="clear" w:color="auto" w:fill="auto"/>
            <w:vAlign w:val="center"/>
          </w:tcPr>
          <w:p w:rsidR="001A2B15" w:rsidRPr="00386595" w:rsidRDefault="001A2B15" w:rsidP="00B002B5">
            <w:pPr>
              <w:pStyle w:val="TAC"/>
              <w:rPr>
                <w:rFonts w:eastAsia="MS Mincho"/>
              </w:rPr>
            </w:pPr>
            <w:r w:rsidRPr="00386595">
              <w:rPr>
                <w:lang w:eastAsia="ko-KR"/>
              </w:rPr>
              <w:t>-87</w:t>
            </w:r>
          </w:p>
        </w:tc>
        <w:tc>
          <w:tcPr>
            <w:tcW w:w="785" w:type="dxa"/>
            <w:shd w:val="clear" w:color="auto" w:fill="auto"/>
            <w:vAlign w:val="center"/>
          </w:tcPr>
          <w:p w:rsidR="001A2B15" w:rsidRPr="00386595" w:rsidRDefault="001A2B15" w:rsidP="00B002B5">
            <w:pPr>
              <w:pStyle w:val="TAC"/>
              <w:rPr>
                <w:rFonts w:eastAsia="MS Mincho"/>
              </w:rPr>
            </w:pPr>
            <w:r w:rsidRPr="00386595">
              <w:rPr>
                <w:lang w:eastAsia="ko-KR"/>
              </w:rPr>
              <w:t>-86.7</w:t>
            </w:r>
          </w:p>
        </w:tc>
        <w:tc>
          <w:tcPr>
            <w:tcW w:w="793" w:type="dxa"/>
            <w:shd w:val="clear" w:color="auto" w:fill="auto"/>
            <w:vAlign w:val="center"/>
          </w:tcPr>
          <w:p w:rsidR="001A2B15" w:rsidRPr="00386595" w:rsidRDefault="001A2B15" w:rsidP="00B002B5">
            <w:pPr>
              <w:pStyle w:val="TAC"/>
              <w:rPr>
                <w:lang w:eastAsia="ko-KR"/>
              </w:rPr>
            </w:pPr>
            <w:r w:rsidRPr="00386595">
              <w:rPr>
                <w:lang w:eastAsia="ja-JP"/>
              </w:rPr>
              <w:t>FDD</w:t>
            </w:r>
          </w:p>
        </w:tc>
        <w:tc>
          <w:tcPr>
            <w:tcW w:w="1092" w:type="dxa"/>
            <w:gridSpan w:val="2"/>
            <w:vMerge w:val="restart"/>
            <w:vAlign w:val="center"/>
          </w:tcPr>
          <w:p w:rsidR="001A2B15" w:rsidRPr="00386595" w:rsidRDefault="001A2B15" w:rsidP="00B002B5">
            <w:pPr>
              <w:pStyle w:val="TAC"/>
              <w:rPr>
                <w:lang w:eastAsia="ko-KR"/>
              </w:rPr>
            </w:pPr>
            <w:r w:rsidRPr="00386595">
              <w:rPr>
                <w:rFonts w:hint="eastAsia"/>
                <w:lang w:eastAsia="zh-CN"/>
              </w:rPr>
              <w:t>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pPr>
            <w:r w:rsidRPr="00386595">
              <w:rPr>
                <w:rFonts w:hint="eastAsia"/>
                <w:lang w:eastAsia="zh-CN"/>
              </w:rPr>
              <w:t>8</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pPr>
            <w:r w:rsidRPr="00386595">
              <w:rPr>
                <w:lang w:eastAsia="ko-KR"/>
              </w:rPr>
              <w:t>-96.8</w:t>
            </w:r>
          </w:p>
        </w:tc>
        <w:tc>
          <w:tcPr>
            <w:tcW w:w="784" w:type="dxa"/>
            <w:shd w:val="clear" w:color="auto" w:fill="auto"/>
            <w:vAlign w:val="center"/>
          </w:tcPr>
          <w:p w:rsidR="001A2B15" w:rsidRPr="00386595" w:rsidRDefault="001A2B15" w:rsidP="00B002B5">
            <w:pPr>
              <w:pStyle w:val="TAC"/>
            </w:pPr>
            <w:r w:rsidRPr="00386595">
              <w:rPr>
                <w:lang w:eastAsia="zh-CN"/>
              </w:rPr>
              <w:t>-93.8</w:t>
            </w:r>
          </w:p>
        </w:tc>
        <w:tc>
          <w:tcPr>
            <w:tcW w:w="784"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93" w:type="dxa"/>
            <w:shd w:val="clear" w:color="auto" w:fill="auto"/>
            <w:vAlign w:val="center"/>
          </w:tcPr>
          <w:p w:rsidR="001A2B15" w:rsidRPr="00386595" w:rsidRDefault="001A2B15" w:rsidP="00B002B5">
            <w:pPr>
              <w:pStyle w:val="TAC"/>
              <w:rPr>
                <w:lang w:eastAsia="ko-KR"/>
              </w:rPr>
            </w:pPr>
            <w:r w:rsidRPr="00386595">
              <w:rPr>
                <w:lang w:eastAsia="ja-JP"/>
              </w:rPr>
              <w:t>FDD</w:t>
            </w:r>
          </w:p>
        </w:tc>
        <w:tc>
          <w:tcPr>
            <w:tcW w:w="1092" w:type="dxa"/>
            <w:gridSpan w:val="2"/>
            <w:vMerge/>
            <w:vAlign w:val="center"/>
          </w:tcPr>
          <w:p w:rsidR="001A2B15" w:rsidRPr="00386595" w:rsidRDefault="001A2B15" w:rsidP="00B002B5">
            <w:pPr>
              <w:pStyle w:val="TAC"/>
              <w:rPr>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pPr>
            <w:r w:rsidRPr="00386595">
              <w:rPr>
                <w:rFonts w:hint="eastAsia"/>
                <w:lang w:eastAsia="zh-CN"/>
              </w:rPr>
              <w:t>40</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pPr>
            <w:r w:rsidRPr="00386595">
              <w:rPr>
                <w:rFonts w:hint="eastAsia"/>
                <w:lang w:eastAsia="zh-CN"/>
              </w:rPr>
              <w:t>-99.5</w:t>
            </w:r>
          </w:p>
        </w:tc>
        <w:tc>
          <w:tcPr>
            <w:tcW w:w="784" w:type="dxa"/>
            <w:shd w:val="clear" w:color="auto" w:fill="auto"/>
            <w:vAlign w:val="center"/>
          </w:tcPr>
          <w:p w:rsidR="001A2B15" w:rsidRPr="00386595" w:rsidRDefault="001A2B15" w:rsidP="00B002B5">
            <w:pPr>
              <w:pStyle w:val="TAC"/>
            </w:pPr>
            <w:r w:rsidRPr="00386595">
              <w:rPr>
                <w:rFonts w:hint="eastAsia"/>
                <w:lang w:eastAsia="zh-CN"/>
              </w:rPr>
              <w:t>-96.5</w:t>
            </w:r>
          </w:p>
        </w:tc>
        <w:tc>
          <w:tcPr>
            <w:tcW w:w="784" w:type="dxa"/>
            <w:shd w:val="clear" w:color="auto" w:fill="auto"/>
          </w:tcPr>
          <w:p w:rsidR="001A2B15" w:rsidRPr="00386595" w:rsidRDefault="001A2B15" w:rsidP="00B002B5">
            <w:pPr>
              <w:pStyle w:val="TAC"/>
            </w:pPr>
            <w:r w:rsidRPr="00386595">
              <w:rPr>
                <w:lang w:eastAsia="ko-KR"/>
              </w:rPr>
              <w:t>-9</w:t>
            </w:r>
            <w:r w:rsidRPr="00386595">
              <w:rPr>
                <w:lang w:eastAsia="zh-CN"/>
              </w:rPr>
              <w:t>4.7</w:t>
            </w:r>
          </w:p>
        </w:tc>
        <w:tc>
          <w:tcPr>
            <w:tcW w:w="785" w:type="dxa"/>
            <w:shd w:val="clear" w:color="auto" w:fill="auto"/>
          </w:tcPr>
          <w:p w:rsidR="001A2B15" w:rsidRPr="00386595" w:rsidRDefault="001A2B15" w:rsidP="00B002B5">
            <w:pPr>
              <w:pStyle w:val="TAC"/>
            </w:pPr>
            <w:r w:rsidRPr="00386595">
              <w:rPr>
                <w:rFonts w:hint="eastAsia"/>
                <w:lang w:eastAsia="zh-CN"/>
              </w:rPr>
              <w:t>-93.5</w:t>
            </w:r>
          </w:p>
        </w:tc>
        <w:tc>
          <w:tcPr>
            <w:tcW w:w="793" w:type="dxa"/>
            <w:shd w:val="clear" w:color="auto" w:fill="auto"/>
            <w:vAlign w:val="center"/>
          </w:tcPr>
          <w:p w:rsidR="001A2B15" w:rsidRPr="00386595" w:rsidRDefault="001A2B15" w:rsidP="00B002B5">
            <w:pPr>
              <w:pStyle w:val="TAC"/>
            </w:pPr>
            <w:r w:rsidRPr="00386595">
              <w:rPr>
                <w:lang w:eastAsia="zh-CN"/>
              </w:rPr>
              <w:t>TDD</w:t>
            </w:r>
          </w:p>
        </w:tc>
        <w:tc>
          <w:tcPr>
            <w:tcW w:w="1092" w:type="dxa"/>
            <w:gridSpan w:val="2"/>
            <w:vMerge/>
            <w:vAlign w:val="center"/>
          </w:tcPr>
          <w:p w:rsidR="001A2B15" w:rsidRPr="00386595" w:rsidRDefault="001A2B15" w:rsidP="00B002B5">
            <w:pPr>
              <w:pStyle w:val="TAC"/>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lang w:eastAsia="ko-KR"/>
              </w:rPr>
            </w:pPr>
          </w:p>
        </w:tc>
        <w:tc>
          <w:tcPr>
            <w:tcW w:w="787" w:type="dxa"/>
            <w:shd w:val="clear" w:color="auto" w:fill="auto"/>
            <w:vAlign w:val="center"/>
          </w:tcPr>
          <w:p w:rsidR="001A2B15" w:rsidRPr="00386595" w:rsidRDefault="001A2B15" w:rsidP="00B002B5">
            <w:pPr>
              <w:pStyle w:val="TAC"/>
            </w:pPr>
            <w:r w:rsidRPr="00386595">
              <w:rPr>
                <w:rFonts w:hint="eastAsia"/>
                <w:lang w:eastAsia="zh-CN"/>
              </w:rPr>
              <w:t>7</w:t>
            </w:r>
            <w:r w:rsidRPr="00386595">
              <w:rPr>
                <w:rFonts w:hint="eastAsia"/>
                <w:vertAlign w:val="superscript"/>
                <w:lang w:eastAsia="zh-CN"/>
              </w:rPr>
              <w:t>19</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rPr>
                <w:rFonts w:eastAsia="MS Mincho"/>
              </w:rPr>
            </w:pPr>
            <w:r w:rsidRPr="00386595">
              <w:rPr>
                <w:rFonts w:hint="eastAsia"/>
                <w:lang w:eastAsia="zh-CN"/>
              </w:rPr>
              <w:t>-97.1</w:t>
            </w:r>
          </w:p>
        </w:tc>
        <w:tc>
          <w:tcPr>
            <w:tcW w:w="784" w:type="dxa"/>
            <w:shd w:val="clear" w:color="auto" w:fill="auto"/>
            <w:vAlign w:val="center"/>
          </w:tcPr>
          <w:p w:rsidR="001A2B15" w:rsidRPr="00386595" w:rsidRDefault="001A2B15" w:rsidP="00B002B5">
            <w:pPr>
              <w:pStyle w:val="TAC"/>
              <w:rPr>
                <w:rFonts w:eastAsia="MS Mincho"/>
              </w:rPr>
            </w:pPr>
            <w:r w:rsidRPr="00386595">
              <w:rPr>
                <w:rFonts w:hint="eastAsia"/>
                <w:lang w:eastAsia="zh-CN"/>
              </w:rPr>
              <w:t>-94.3</w:t>
            </w:r>
          </w:p>
        </w:tc>
        <w:tc>
          <w:tcPr>
            <w:tcW w:w="784" w:type="dxa"/>
            <w:shd w:val="clear" w:color="auto" w:fill="auto"/>
            <w:vAlign w:val="center"/>
          </w:tcPr>
          <w:p w:rsidR="001A2B15" w:rsidRPr="00386595" w:rsidRDefault="001A2B15" w:rsidP="00B002B5">
            <w:pPr>
              <w:pStyle w:val="TAC"/>
              <w:rPr>
                <w:rFonts w:eastAsia="MS Mincho"/>
              </w:rPr>
            </w:pPr>
            <w:r w:rsidRPr="00386595">
              <w:rPr>
                <w:rFonts w:hint="eastAsia"/>
                <w:lang w:eastAsia="zh-CN"/>
              </w:rPr>
              <w:t>-92.7</w:t>
            </w:r>
          </w:p>
        </w:tc>
        <w:tc>
          <w:tcPr>
            <w:tcW w:w="785" w:type="dxa"/>
            <w:shd w:val="clear" w:color="auto" w:fill="auto"/>
            <w:vAlign w:val="center"/>
          </w:tcPr>
          <w:p w:rsidR="001A2B15" w:rsidRPr="00386595" w:rsidRDefault="001A2B15" w:rsidP="00B002B5">
            <w:pPr>
              <w:pStyle w:val="TAC"/>
              <w:rPr>
                <w:rFonts w:eastAsia="MS Mincho"/>
              </w:rPr>
            </w:pPr>
            <w:r w:rsidRPr="00386595">
              <w:rPr>
                <w:rFonts w:hint="eastAsia"/>
                <w:lang w:eastAsia="zh-CN"/>
              </w:rPr>
              <w:t>-91.5</w:t>
            </w:r>
          </w:p>
        </w:tc>
        <w:tc>
          <w:tcPr>
            <w:tcW w:w="793" w:type="dxa"/>
            <w:shd w:val="clear" w:color="auto" w:fill="auto"/>
            <w:vAlign w:val="center"/>
          </w:tcPr>
          <w:p w:rsidR="001A2B15" w:rsidRPr="00386595" w:rsidRDefault="001A2B15" w:rsidP="00B002B5">
            <w:pPr>
              <w:pStyle w:val="TAC"/>
              <w:rPr>
                <w:lang w:eastAsia="ko-KR"/>
              </w:rPr>
            </w:pPr>
            <w:r w:rsidRPr="00386595">
              <w:rPr>
                <w:lang w:eastAsia="ja-JP"/>
              </w:rPr>
              <w:t>FDD</w:t>
            </w:r>
          </w:p>
        </w:tc>
        <w:tc>
          <w:tcPr>
            <w:tcW w:w="1092" w:type="dxa"/>
            <w:gridSpan w:val="2"/>
            <w:vMerge w:val="restart"/>
            <w:vAlign w:val="center"/>
          </w:tcPr>
          <w:p w:rsidR="001A2B15" w:rsidRPr="00386595" w:rsidRDefault="001A2B15" w:rsidP="00B002B5">
            <w:pPr>
              <w:pStyle w:val="TAC"/>
              <w:rPr>
                <w:lang w:eastAsia="ko-KR"/>
              </w:rPr>
            </w:pPr>
            <w:r w:rsidRPr="00386595">
              <w:rPr>
                <w:rFonts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pPr>
            <w:r w:rsidRPr="00386595">
              <w:rPr>
                <w:rFonts w:hint="eastAsia"/>
                <w:lang w:eastAsia="zh-CN"/>
              </w:rPr>
              <w:t>8</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pPr>
            <w:r w:rsidRPr="00386595">
              <w:rPr>
                <w:lang w:eastAsia="ko-KR"/>
              </w:rPr>
              <w:t>-96.8</w:t>
            </w:r>
          </w:p>
        </w:tc>
        <w:tc>
          <w:tcPr>
            <w:tcW w:w="784" w:type="dxa"/>
            <w:shd w:val="clear" w:color="auto" w:fill="auto"/>
            <w:vAlign w:val="center"/>
          </w:tcPr>
          <w:p w:rsidR="001A2B15" w:rsidRPr="00386595" w:rsidRDefault="001A2B15" w:rsidP="00B002B5">
            <w:pPr>
              <w:pStyle w:val="TAC"/>
            </w:pPr>
            <w:r w:rsidRPr="00386595">
              <w:rPr>
                <w:lang w:eastAsia="zh-CN"/>
              </w:rPr>
              <w:t>-93.8</w:t>
            </w:r>
          </w:p>
        </w:tc>
        <w:tc>
          <w:tcPr>
            <w:tcW w:w="784" w:type="dxa"/>
            <w:shd w:val="clear" w:color="auto" w:fill="auto"/>
          </w:tcPr>
          <w:p w:rsidR="001A2B15" w:rsidRPr="00386595" w:rsidRDefault="001A2B15" w:rsidP="00B002B5">
            <w:pPr>
              <w:pStyle w:val="TAC"/>
            </w:pPr>
          </w:p>
        </w:tc>
        <w:tc>
          <w:tcPr>
            <w:tcW w:w="785" w:type="dxa"/>
            <w:shd w:val="clear" w:color="auto" w:fill="auto"/>
          </w:tcPr>
          <w:p w:rsidR="001A2B15" w:rsidRPr="00386595" w:rsidRDefault="001A2B15" w:rsidP="00B002B5">
            <w:pPr>
              <w:pStyle w:val="TAC"/>
            </w:pPr>
          </w:p>
        </w:tc>
        <w:tc>
          <w:tcPr>
            <w:tcW w:w="793" w:type="dxa"/>
            <w:shd w:val="clear" w:color="auto" w:fill="auto"/>
            <w:vAlign w:val="center"/>
          </w:tcPr>
          <w:p w:rsidR="001A2B15" w:rsidRPr="00386595" w:rsidRDefault="001A2B15" w:rsidP="00B002B5">
            <w:pPr>
              <w:pStyle w:val="TAC"/>
              <w:rPr>
                <w:lang w:eastAsia="ko-KR"/>
              </w:rPr>
            </w:pPr>
            <w:r w:rsidRPr="00386595">
              <w:rPr>
                <w:lang w:eastAsia="ja-JP"/>
              </w:rPr>
              <w:t>FDD</w:t>
            </w:r>
          </w:p>
        </w:tc>
        <w:tc>
          <w:tcPr>
            <w:tcW w:w="1092" w:type="dxa"/>
            <w:gridSpan w:val="2"/>
            <w:vMerge/>
            <w:vAlign w:val="center"/>
          </w:tcPr>
          <w:p w:rsidR="001A2B15" w:rsidRPr="00386595" w:rsidRDefault="001A2B15" w:rsidP="00B002B5">
            <w:pPr>
              <w:pStyle w:val="TAC"/>
              <w:rPr>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pPr>
            <w:r w:rsidRPr="00386595">
              <w:rPr>
                <w:rFonts w:hint="eastAsia"/>
                <w:lang w:eastAsia="zh-CN"/>
              </w:rPr>
              <w:t>40</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pPr>
            <w:r w:rsidRPr="00386595">
              <w:rPr>
                <w:rFonts w:hint="eastAsia"/>
                <w:lang w:eastAsia="zh-CN"/>
              </w:rPr>
              <w:t>-99.5</w:t>
            </w:r>
          </w:p>
        </w:tc>
        <w:tc>
          <w:tcPr>
            <w:tcW w:w="784" w:type="dxa"/>
            <w:shd w:val="clear" w:color="auto" w:fill="auto"/>
            <w:vAlign w:val="center"/>
          </w:tcPr>
          <w:p w:rsidR="001A2B15" w:rsidRPr="00386595" w:rsidRDefault="001A2B15" w:rsidP="00B002B5">
            <w:pPr>
              <w:pStyle w:val="TAC"/>
            </w:pPr>
            <w:r w:rsidRPr="00386595">
              <w:rPr>
                <w:rFonts w:hint="eastAsia"/>
                <w:lang w:eastAsia="zh-CN"/>
              </w:rPr>
              <w:t>-96.5</w:t>
            </w:r>
          </w:p>
        </w:tc>
        <w:tc>
          <w:tcPr>
            <w:tcW w:w="784" w:type="dxa"/>
            <w:shd w:val="clear" w:color="auto" w:fill="auto"/>
          </w:tcPr>
          <w:p w:rsidR="001A2B15" w:rsidRPr="00386595" w:rsidRDefault="001A2B15" w:rsidP="00B002B5">
            <w:pPr>
              <w:pStyle w:val="TAC"/>
            </w:pPr>
            <w:r w:rsidRPr="00386595">
              <w:rPr>
                <w:lang w:eastAsia="ko-KR"/>
              </w:rPr>
              <w:t>-9</w:t>
            </w:r>
            <w:r w:rsidRPr="00386595">
              <w:rPr>
                <w:lang w:eastAsia="zh-CN"/>
              </w:rPr>
              <w:t>4.7</w:t>
            </w:r>
          </w:p>
        </w:tc>
        <w:tc>
          <w:tcPr>
            <w:tcW w:w="785" w:type="dxa"/>
            <w:shd w:val="clear" w:color="auto" w:fill="auto"/>
          </w:tcPr>
          <w:p w:rsidR="001A2B15" w:rsidRPr="00386595" w:rsidRDefault="001A2B15" w:rsidP="00B002B5">
            <w:pPr>
              <w:pStyle w:val="TAC"/>
            </w:pPr>
            <w:r w:rsidRPr="00386595">
              <w:rPr>
                <w:rFonts w:hint="eastAsia"/>
                <w:lang w:eastAsia="zh-CN"/>
              </w:rPr>
              <w:t>-93.5</w:t>
            </w:r>
          </w:p>
        </w:tc>
        <w:tc>
          <w:tcPr>
            <w:tcW w:w="793" w:type="dxa"/>
            <w:shd w:val="clear" w:color="auto" w:fill="auto"/>
            <w:vAlign w:val="center"/>
          </w:tcPr>
          <w:p w:rsidR="001A2B15" w:rsidRPr="00386595" w:rsidRDefault="001A2B15" w:rsidP="00B002B5">
            <w:pPr>
              <w:pStyle w:val="TAC"/>
            </w:pPr>
            <w:r w:rsidRPr="00386595">
              <w:rPr>
                <w:lang w:eastAsia="zh-CN"/>
              </w:rPr>
              <w:t>TDD</w:t>
            </w:r>
          </w:p>
        </w:tc>
        <w:tc>
          <w:tcPr>
            <w:tcW w:w="1092" w:type="dxa"/>
            <w:gridSpan w:val="2"/>
            <w:vMerge/>
            <w:vAlign w:val="center"/>
          </w:tcPr>
          <w:p w:rsidR="001A2B15" w:rsidRPr="00386595" w:rsidRDefault="001A2B15" w:rsidP="00B002B5">
            <w:pPr>
              <w:pStyle w:val="TAC"/>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lang w:eastAsia="zh-CN"/>
              </w:rPr>
            </w:pPr>
            <w:r w:rsidRPr="00386595">
              <w:rPr>
                <w:rFonts w:cs="Arial"/>
                <w:lang w:eastAsia="zh-CN"/>
              </w:rPr>
              <w:t>CA_7A-</w:t>
            </w:r>
            <w:r w:rsidRPr="00386595">
              <w:rPr>
                <w:rFonts w:cs="Arial" w:hint="eastAsia"/>
                <w:lang w:eastAsia="ko-KR"/>
              </w:rPr>
              <w:t>8A-</w:t>
            </w:r>
            <w:r w:rsidRPr="00386595">
              <w:rPr>
                <w:rFonts w:cs="Arial"/>
                <w:lang w:eastAsia="zh-CN"/>
              </w:rPr>
              <w:t>40</w:t>
            </w:r>
            <w:r w:rsidRPr="00386595">
              <w:rPr>
                <w:rFonts w:eastAsia="SimSun" w:cs="Arial" w:hint="eastAsia"/>
                <w:lang w:eastAsia="zh-CN"/>
              </w:rPr>
              <w:t>C</w:t>
            </w: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lang w:eastAsia="ko-KR"/>
              </w:rPr>
              <w:t>-98</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lang w:eastAsia="ko-KR"/>
              </w:rPr>
              <w:t>-95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lang w:eastAsia="ko-KR"/>
              </w:rPr>
              <w:t>-93.2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lang w:eastAsia="ko-KR"/>
              </w:rPr>
              <w:t>-92</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-96.8</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-93.8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zh-CN"/>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-96.3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-93.6</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-90.9</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7</w:t>
            </w:r>
            <w:r w:rsidRPr="00386595">
              <w:rPr>
                <w:rFonts w:cs="Arial" w:hint="eastAsia"/>
                <w:vertAlign w:val="superscript"/>
                <w:lang w:eastAsia="ko-KR"/>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-88</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-87.4</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-87</w:t>
            </w:r>
          </w:p>
        </w:tc>
        <w:tc>
          <w:tcPr>
            <w:tcW w:w="785"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-86.7</w:t>
            </w:r>
          </w:p>
        </w:tc>
        <w:tc>
          <w:tcPr>
            <w:tcW w:w="793" w:type="dxa"/>
            <w:vMerge w:val="restart"/>
            <w:shd w:val="clear" w:color="auto" w:fill="auto"/>
            <w:vAlign w:val="center"/>
          </w:tcPr>
          <w:p w:rsidR="001A2B15" w:rsidRPr="00386595" w:rsidRDefault="001A2B15" w:rsidP="00B002B5">
            <w:pPr>
              <w:pStyle w:val="TAC"/>
              <w:rPr>
                <w:rFonts w:cs="Arial"/>
                <w:lang w:eastAsia="zh-CN"/>
              </w:rPr>
            </w:pPr>
            <w:r w:rsidRPr="00386595">
              <w:rPr>
                <w:rFonts w:cs="Arial"/>
                <w:lang w:eastAsia="zh-CN"/>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ko-KR"/>
              </w:rPr>
              <w:t>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-96.8</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-93.8</w:t>
            </w:r>
          </w:p>
        </w:tc>
        <w:tc>
          <w:tcPr>
            <w:tcW w:w="784"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zh-CN"/>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ko-KR"/>
              </w:rPr>
              <w:t>40</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zh-CN"/>
              </w:rPr>
              <w:t>-99.5</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hint="eastAsia"/>
                <w:lang w:eastAsia="zh-CN"/>
              </w:rPr>
              <w:t>-96.5</w:t>
            </w:r>
          </w:p>
        </w:tc>
        <w:tc>
          <w:tcPr>
            <w:tcW w:w="784" w:type="dxa"/>
            <w:shd w:val="clear" w:color="auto" w:fill="auto"/>
          </w:tcPr>
          <w:p w:rsidR="001A2B15" w:rsidRPr="00386595" w:rsidRDefault="001A2B15" w:rsidP="00B002B5">
            <w:pPr>
              <w:pStyle w:val="TAC"/>
              <w:rPr>
                <w:rFonts w:cs="Arial"/>
                <w:lang w:eastAsia="ko-KR"/>
              </w:rPr>
            </w:pPr>
            <w:r w:rsidRPr="00386595">
              <w:rPr>
                <w:rFonts w:cs="Arial"/>
                <w:lang w:eastAsia="ko-KR"/>
              </w:rPr>
              <w:t>-9</w:t>
            </w:r>
            <w:r w:rsidRPr="00386595">
              <w:rPr>
                <w:rFonts w:cs="Arial"/>
                <w:lang w:eastAsia="zh-CN"/>
              </w:rPr>
              <w:t>4.7</w:t>
            </w:r>
          </w:p>
        </w:tc>
        <w:tc>
          <w:tcPr>
            <w:tcW w:w="785" w:type="dxa"/>
            <w:shd w:val="clear" w:color="auto" w:fill="auto"/>
          </w:tcPr>
          <w:p w:rsidR="001A2B15" w:rsidRPr="00386595" w:rsidRDefault="001A2B15" w:rsidP="00B002B5">
            <w:pPr>
              <w:pStyle w:val="TAC"/>
              <w:rPr>
                <w:rFonts w:cs="Arial"/>
                <w:lang w:eastAsia="ko-KR"/>
              </w:rPr>
            </w:pPr>
            <w:r w:rsidRPr="00386595">
              <w:rPr>
                <w:rFonts w:cs="Arial" w:hint="eastAsia"/>
                <w:lang w:eastAsia="zh-CN"/>
              </w:rPr>
              <w:t>-93.5</w:t>
            </w:r>
          </w:p>
        </w:tc>
        <w:tc>
          <w:tcPr>
            <w:tcW w:w="793" w:type="dxa"/>
            <w:shd w:val="clear" w:color="auto" w:fill="auto"/>
            <w:vAlign w:val="center"/>
          </w:tcPr>
          <w:p w:rsidR="001A2B15" w:rsidRPr="00386595" w:rsidRDefault="001A2B15" w:rsidP="00B002B5">
            <w:pPr>
              <w:pStyle w:val="TAC"/>
              <w:rPr>
                <w:rFonts w:cs="Arial"/>
                <w:lang w:eastAsia="zh-CN"/>
              </w:rPr>
            </w:pP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-97.1</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-94.3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-91.5</w:t>
            </w:r>
          </w:p>
        </w:tc>
        <w:tc>
          <w:tcPr>
            <w:tcW w:w="793" w:type="dxa"/>
            <w:vMerge w:val="restart"/>
            <w:shd w:val="clear" w:color="auto" w:fill="auto"/>
            <w:vAlign w:val="center"/>
          </w:tcPr>
          <w:p w:rsidR="001A2B15" w:rsidRPr="00386595" w:rsidRDefault="001A2B15" w:rsidP="00B002B5">
            <w:pPr>
              <w:pStyle w:val="TAC"/>
              <w:rPr>
                <w:rFonts w:cs="Arial"/>
                <w:lang w:eastAsia="ko-KR"/>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ko-KR"/>
              </w:rPr>
              <w:t>8</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-96.8</w:t>
            </w:r>
          </w:p>
        </w:tc>
        <w:tc>
          <w:tcPr>
            <w:tcW w:w="784"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-93.8</w:t>
            </w:r>
          </w:p>
        </w:tc>
        <w:tc>
          <w:tcPr>
            <w:tcW w:w="784" w:type="dxa"/>
            <w:shd w:val="clear" w:color="auto" w:fill="auto"/>
          </w:tcPr>
          <w:p w:rsidR="001A2B15" w:rsidRPr="00386595" w:rsidRDefault="001A2B15" w:rsidP="00B002B5">
            <w:pPr>
              <w:pStyle w:val="TAC"/>
              <w:rPr>
                <w:rFonts w:cs="Arial"/>
                <w:lang w:eastAsia="ko-KR"/>
              </w:rPr>
            </w:pPr>
          </w:p>
        </w:tc>
        <w:tc>
          <w:tcPr>
            <w:tcW w:w="785" w:type="dxa"/>
            <w:shd w:val="clear" w:color="auto" w:fill="auto"/>
          </w:tcPr>
          <w:p w:rsidR="001A2B15" w:rsidRPr="00386595" w:rsidRDefault="001A2B15" w:rsidP="00B002B5">
            <w:pPr>
              <w:pStyle w:val="TAC"/>
              <w:rPr>
                <w:rFonts w:cs="Arial"/>
                <w:lang w:eastAsia="ko-KR"/>
              </w:rPr>
            </w:pP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zh-CN"/>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-96.5</w:t>
            </w:r>
          </w:p>
        </w:tc>
        <w:tc>
          <w:tcPr>
            <w:tcW w:w="784" w:type="dxa"/>
            <w:shd w:val="clear" w:color="auto" w:fill="auto"/>
          </w:tcPr>
          <w:p w:rsidR="001A2B15" w:rsidRPr="00386595" w:rsidRDefault="001A2B15" w:rsidP="00B002B5">
            <w:pPr>
              <w:pStyle w:val="TAC"/>
              <w:rPr>
                <w:rFonts w:cs="Arial"/>
                <w:lang w:eastAsia="zh-CN"/>
              </w:rPr>
            </w:pPr>
            <w:r w:rsidRPr="00386595">
              <w:rPr>
                <w:rFonts w:cs="Arial"/>
                <w:lang w:eastAsia="ko-KR"/>
              </w:rPr>
              <w:t>-9</w:t>
            </w:r>
            <w:r w:rsidRPr="00386595">
              <w:rPr>
                <w:rFonts w:cs="Arial"/>
                <w:lang w:eastAsia="zh-CN"/>
              </w:rPr>
              <w:t>4.7</w:t>
            </w:r>
          </w:p>
        </w:tc>
        <w:tc>
          <w:tcPr>
            <w:tcW w:w="785" w:type="dxa"/>
            <w:shd w:val="clear" w:color="auto" w:fill="auto"/>
          </w:tcPr>
          <w:p w:rsidR="001A2B15" w:rsidRPr="00386595" w:rsidRDefault="001A2B15" w:rsidP="00B002B5">
            <w:pPr>
              <w:pStyle w:val="TAC"/>
              <w:rPr>
                <w:rFonts w:cs="Arial"/>
                <w:lang w:eastAsia="zh-CN"/>
              </w:rPr>
            </w:pPr>
            <w:r w:rsidRPr="00386595">
              <w:rPr>
                <w:rFonts w:cs="Arial" w:hint="eastAsia"/>
                <w:lang w:eastAsia="zh-CN"/>
              </w:rPr>
              <w:t>-93.5</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lang w:eastAsia="zh-CN"/>
              </w:rPr>
            </w:pPr>
            <w:r w:rsidRPr="00386595">
              <w:rPr>
                <w:rFonts w:cs="Arial"/>
                <w:lang w:eastAsia="zh-CN"/>
              </w:rPr>
              <w:t>CA_7A-20A-42A</w:t>
            </w: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-93.2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-92</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20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w:t>
            </w:r>
          </w:p>
        </w:tc>
        <w:tc>
          <w:tcPr>
            <w:tcW w:w="793" w:type="dxa"/>
            <w:vMerge/>
            <w:shd w:val="clear" w:color="auto" w:fill="auto"/>
            <w:vAlign w:val="center"/>
          </w:tcPr>
          <w:p w:rsidR="001A2B15" w:rsidRPr="00386595" w:rsidRDefault="001A2B15" w:rsidP="00B002B5">
            <w:pPr>
              <w:pStyle w:val="TAC"/>
              <w:rPr>
                <w:rFonts w:cs="Arial"/>
                <w:lang w:eastAsia="zh-CN"/>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w:t>
            </w:r>
            <w:r w:rsidRPr="00386595">
              <w:rPr>
                <w:rFonts w:cs="Arial" w:hint="eastAsia"/>
                <w:lang w:eastAsia="zh-CN"/>
              </w:rPr>
              <w:t>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-95.6</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-90.4</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-96.2</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-93.2</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-90.3</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42</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lang w:eastAsia="zh-CN"/>
              </w:rPr>
            </w:pPr>
            <w:r w:rsidRPr="00386595">
              <w:rPr>
                <w:rFonts w:cs="Arial"/>
                <w:lang w:eastAsia="zh-CN"/>
              </w:rPr>
              <w:t>20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rPr>
              <w:t>-97</w:t>
            </w:r>
          </w:p>
        </w:tc>
        <w:tc>
          <w:tcPr>
            <w:tcW w:w="784" w:type="dxa"/>
            <w:shd w:val="clear" w:color="auto" w:fill="auto"/>
            <w:vAlign w:val="center"/>
          </w:tcPr>
          <w:p w:rsidR="001A2B15" w:rsidRPr="00386595" w:rsidRDefault="001A2B15" w:rsidP="00B002B5">
            <w:pPr>
              <w:pStyle w:val="TAC"/>
              <w:rPr>
                <w:rFonts w:cs="Arial"/>
              </w:rPr>
            </w:pPr>
            <w:r w:rsidRPr="00386595">
              <w:rPr>
                <w:rFonts w:cs="Arial"/>
              </w:rPr>
              <w:t>-94</w:t>
            </w:r>
          </w:p>
        </w:tc>
        <w:tc>
          <w:tcPr>
            <w:tcW w:w="784" w:type="dxa"/>
            <w:shd w:val="clear" w:color="auto" w:fill="auto"/>
            <w:vAlign w:val="center"/>
          </w:tcPr>
          <w:p w:rsidR="001A2B15" w:rsidRPr="00386595" w:rsidRDefault="001A2B15" w:rsidP="00B002B5">
            <w:pPr>
              <w:pStyle w:val="TAC"/>
              <w:rPr>
                <w:rFonts w:cs="Arial"/>
              </w:rPr>
            </w:pPr>
            <w:r w:rsidRPr="00386595">
              <w:rPr>
                <w:rFonts w:cs="Arial"/>
              </w:rPr>
              <w:t>-91.2</w:t>
            </w:r>
          </w:p>
        </w:tc>
        <w:tc>
          <w:tcPr>
            <w:tcW w:w="785" w:type="dxa"/>
            <w:shd w:val="clear" w:color="auto" w:fill="auto"/>
            <w:vAlign w:val="center"/>
          </w:tcPr>
          <w:p w:rsidR="001A2B15" w:rsidRPr="00386595" w:rsidRDefault="001A2B15" w:rsidP="00B002B5">
            <w:pPr>
              <w:pStyle w:val="TAC"/>
              <w:rPr>
                <w:rFonts w:cs="Arial"/>
              </w:rPr>
            </w:pPr>
            <w:r w:rsidRPr="00386595">
              <w:rPr>
                <w:rFonts w:cs="Arial"/>
              </w:rPr>
              <w:t>-90</w:t>
            </w:r>
          </w:p>
        </w:tc>
        <w:tc>
          <w:tcPr>
            <w:tcW w:w="793" w:type="dxa"/>
            <w:vMerge/>
            <w:shd w:val="clear" w:color="auto" w:fill="auto"/>
            <w:vAlign w:val="center"/>
          </w:tcPr>
          <w:p w:rsidR="001A2B15" w:rsidRPr="00386595" w:rsidRDefault="001A2B15" w:rsidP="00B002B5">
            <w:pPr>
              <w:pStyle w:val="TAC"/>
              <w:rPr>
                <w:rFonts w:cs="Arial"/>
                <w:lang w:eastAsia="ja-JP"/>
              </w:rPr>
            </w:pPr>
          </w:p>
        </w:tc>
        <w:tc>
          <w:tcPr>
            <w:tcW w:w="1092" w:type="dxa"/>
            <w:gridSpan w:val="2"/>
            <w:vMerge/>
            <w:vAlign w:val="center"/>
          </w:tcPr>
          <w:p w:rsidR="001A2B15" w:rsidRPr="00386595" w:rsidRDefault="001A2B15" w:rsidP="00B002B5">
            <w:pPr>
              <w:pStyle w:val="TAC"/>
              <w:rPr>
                <w:rFonts w:cs="Arial"/>
                <w:lang w:eastAsia="zh-CN"/>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w:t>
            </w:r>
            <w:r w:rsidRPr="00386595">
              <w:rPr>
                <w:rFonts w:cs="Arial" w:hint="eastAsia"/>
                <w:lang w:eastAsia="zh-CN"/>
              </w:rPr>
              <w:t>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-98.5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-95.5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szCs w:val="18"/>
                <w:lang w:eastAsia="ko-KR"/>
              </w:rPr>
            </w:pPr>
            <w:r w:rsidRPr="00386595">
              <w:rPr>
                <w:rFonts w:hint="eastAsia"/>
                <w:lang w:eastAsia="zh-CN"/>
              </w:rPr>
              <w:t>CA_7A-28A-38A</w:t>
            </w:r>
          </w:p>
        </w:tc>
        <w:tc>
          <w:tcPr>
            <w:tcW w:w="787" w:type="dxa"/>
            <w:shd w:val="clear" w:color="auto" w:fill="auto"/>
            <w:vAlign w:val="center"/>
          </w:tcPr>
          <w:p w:rsidR="001A2B15" w:rsidRPr="00386595" w:rsidRDefault="001A2B15" w:rsidP="00B002B5">
            <w:pPr>
              <w:pStyle w:val="TAC"/>
            </w:pPr>
            <w:r w:rsidRPr="00386595">
              <w:rPr>
                <w:rFonts w:hint="eastAsia"/>
                <w:lang w:eastAsia="zh-CN"/>
              </w:rPr>
              <w:t>7</w:t>
            </w:r>
            <w:r w:rsidRPr="00386595">
              <w:rPr>
                <w:rFonts w:hint="eastAsia"/>
                <w:vertAlign w:val="superscript"/>
                <w:lang w:eastAsia="zh-CN"/>
              </w:rPr>
              <w:t>19</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rPr>
                <w:rFonts w:eastAsia="MS Mincho"/>
              </w:rPr>
            </w:pPr>
          </w:p>
        </w:tc>
        <w:tc>
          <w:tcPr>
            <w:tcW w:w="784" w:type="dxa"/>
            <w:shd w:val="clear" w:color="auto" w:fill="auto"/>
            <w:vAlign w:val="center"/>
          </w:tcPr>
          <w:p w:rsidR="001A2B15" w:rsidRPr="00386595" w:rsidRDefault="001A2B15" w:rsidP="00B002B5">
            <w:pPr>
              <w:pStyle w:val="TAC"/>
              <w:rPr>
                <w:rFonts w:eastAsia="MS Mincho"/>
              </w:rPr>
            </w:pPr>
            <w:r w:rsidRPr="00386595">
              <w:rPr>
                <w:lang w:eastAsia="ko-KR"/>
              </w:rPr>
              <w:t>[-</w:t>
            </w:r>
            <w:r w:rsidRPr="00386595">
              <w:rPr>
                <w:rFonts w:hint="eastAsia"/>
                <w:lang w:eastAsia="zh-CN"/>
              </w:rPr>
              <w:t>91.2</w:t>
            </w:r>
            <w:r w:rsidRPr="00386595">
              <w:rPr>
                <w:lang w:eastAsia="zh-CN"/>
              </w:rPr>
              <w:t>]</w:t>
            </w:r>
          </w:p>
        </w:tc>
        <w:tc>
          <w:tcPr>
            <w:tcW w:w="784" w:type="dxa"/>
            <w:shd w:val="clear" w:color="auto" w:fill="auto"/>
            <w:vAlign w:val="center"/>
          </w:tcPr>
          <w:p w:rsidR="001A2B15" w:rsidRPr="00386595" w:rsidRDefault="001A2B15" w:rsidP="00B002B5">
            <w:pPr>
              <w:pStyle w:val="TAC"/>
              <w:rPr>
                <w:rFonts w:eastAsia="MS Mincho"/>
              </w:rPr>
            </w:pPr>
            <w:r w:rsidRPr="00386595">
              <w:rPr>
                <w:lang w:eastAsia="ko-KR"/>
              </w:rPr>
              <w:t>[</w:t>
            </w:r>
            <w:r w:rsidRPr="00386595">
              <w:rPr>
                <w:rFonts w:hint="eastAsia"/>
                <w:lang w:eastAsia="ko-KR"/>
              </w:rPr>
              <w:t>-89.</w:t>
            </w:r>
            <w:r w:rsidRPr="00386595">
              <w:rPr>
                <w:rFonts w:hint="eastAsia"/>
                <w:lang w:eastAsia="zh-CN"/>
              </w:rPr>
              <w:t>7</w:t>
            </w:r>
            <w:r w:rsidRPr="00386595">
              <w:rPr>
                <w:lang w:eastAsia="zh-CN"/>
              </w:rPr>
              <w:t>]</w:t>
            </w:r>
          </w:p>
        </w:tc>
        <w:tc>
          <w:tcPr>
            <w:tcW w:w="785" w:type="dxa"/>
            <w:shd w:val="clear" w:color="auto" w:fill="auto"/>
            <w:vAlign w:val="center"/>
          </w:tcPr>
          <w:p w:rsidR="001A2B15" w:rsidRPr="00386595" w:rsidRDefault="001A2B15" w:rsidP="00B002B5">
            <w:pPr>
              <w:pStyle w:val="TAC"/>
              <w:rPr>
                <w:rFonts w:eastAsia="MS Mincho"/>
              </w:rPr>
            </w:pPr>
            <w:r w:rsidRPr="00386595">
              <w:rPr>
                <w:lang w:eastAsia="ko-KR"/>
              </w:rPr>
              <w:t>[</w:t>
            </w:r>
            <w:r w:rsidRPr="00386595">
              <w:rPr>
                <w:rFonts w:hint="eastAsia"/>
                <w:lang w:eastAsia="ko-KR"/>
              </w:rPr>
              <w:t>-88.</w:t>
            </w:r>
            <w:r w:rsidRPr="00386595">
              <w:rPr>
                <w:rFonts w:hint="eastAsia"/>
                <w:lang w:eastAsia="zh-CN"/>
              </w:rPr>
              <w:t>6</w:t>
            </w:r>
            <w:r w:rsidRPr="00386595">
              <w:rPr>
                <w:lang w:eastAsia="zh-CN"/>
              </w:rPr>
              <w:t>]</w:t>
            </w:r>
          </w:p>
        </w:tc>
        <w:tc>
          <w:tcPr>
            <w:tcW w:w="793" w:type="dxa"/>
            <w:vMerge w:val="restart"/>
            <w:shd w:val="clear" w:color="auto" w:fill="auto"/>
            <w:vAlign w:val="center"/>
          </w:tcPr>
          <w:p w:rsidR="001A2B15" w:rsidRPr="00386595" w:rsidRDefault="001A2B15" w:rsidP="00B002B5">
            <w:pPr>
              <w:pStyle w:val="TAC"/>
              <w:rPr>
                <w:szCs w:val="18"/>
                <w:lang w:eastAsia="ko-KR"/>
              </w:rPr>
            </w:pPr>
            <w:r w:rsidRPr="00386595">
              <w:rPr>
                <w:rFonts w:hint="eastAsia"/>
                <w:lang w:eastAsia="zh-CN"/>
              </w:rPr>
              <w:t>FDD</w:t>
            </w:r>
          </w:p>
        </w:tc>
        <w:tc>
          <w:tcPr>
            <w:tcW w:w="1092" w:type="dxa"/>
            <w:gridSpan w:val="2"/>
            <w:vMerge w:val="restart"/>
            <w:vAlign w:val="center"/>
          </w:tcPr>
          <w:p w:rsidR="001A2B15" w:rsidRPr="00386595" w:rsidRDefault="001A2B15" w:rsidP="00B002B5">
            <w:pPr>
              <w:pStyle w:val="TAC"/>
              <w:rPr>
                <w:szCs w:val="18"/>
                <w:lang w:eastAsia="ko-KR"/>
              </w:rPr>
            </w:pPr>
            <w:r w:rsidRPr="00386595">
              <w:rPr>
                <w:szCs w:val="18"/>
                <w:lang w:eastAsia="ko-KR"/>
              </w:rPr>
              <w:t>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pPr>
            <w:r w:rsidRPr="00386595">
              <w:rPr>
                <w:rFonts w:hint="eastAsia"/>
                <w:lang w:eastAsia="zh-CN"/>
              </w:rPr>
              <w:t>28</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pPr>
            <w:r w:rsidRPr="00386595">
              <w:rPr>
                <w:lang w:eastAsia="ko-KR"/>
              </w:rPr>
              <w:t>-98</w:t>
            </w:r>
            <w:r w:rsidRPr="00386595">
              <w:rPr>
                <w:rFonts w:hint="eastAsia"/>
                <w:lang w:eastAsia="ko-KR"/>
              </w:rPr>
              <w:t>.5</w:t>
            </w:r>
          </w:p>
        </w:tc>
        <w:tc>
          <w:tcPr>
            <w:tcW w:w="784" w:type="dxa"/>
            <w:shd w:val="clear" w:color="auto" w:fill="auto"/>
            <w:vAlign w:val="center"/>
          </w:tcPr>
          <w:p w:rsidR="001A2B15" w:rsidRPr="00386595" w:rsidRDefault="001A2B15" w:rsidP="00B002B5">
            <w:pPr>
              <w:pStyle w:val="TAC"/>
            </w:pPr>
            <w:r w:rsidRPr="00386595">
              <w:rPr>
                <w:lang w:eastAsia="ko-KR"/>
              </w:rPr>
              <w:t>-95</w:t>
            </w:r>
            <w:r w:rsidRPr="00386595">
              <w:rPr>
                <w:rFonts w:hint="eastAsia"/>
                <w:lang w:eastAsia="ko-KR"/>
              </w:rPr>
              <w:t>.5</w:t>
            </w:r>
          </w:p>
        </w:tc>
        <w:tc>
          <w:tcPr>
            <w:tcW w:w="784" w:type="dxa"/>
            <w:shd w:val="clear" w:color="auto" w:fill="auto"/>
          </w:tcPr>
          <w:p w:rsidR="001A2B15" w:rsidRPr="00386595" w:rsidRDefault="001A2B15" w:rsidP="00B002B5">
            <w:pPr>
              <w:pStyle w:val="TAC"/>
            </w:pPr>
            <w:r w:rsidRPr="00386595">
              <w:rPr>
                <w:rFonts w:hint="eastAsia"/>
                <w:lang w:eastAsia="ko-KR"/>
              </w:rPr>
              <w:t>-93.7</w:t>
            </w:r>
          </w:p>
        </w:tc>
        <w:tc>
          <w:tcPr>
            <w:tcW w:w="785" w:type="dxa"/>
            <w:shd w:val="clear" w:color="auto" w:fill="auto"/>
          </w:tcPr>
          <w:p w:rsidR="001A2B15" w:rsidRPr="00386595" w:rsidRDefault="001A2B15" w:rsidP="00B002B5">
            <w:pPr>
              <w:pStyle w:val="TAC"/>
            </w:pPr>
            <w:r w:rsidRPr="00386595">
              <w:rPr>
                <w:rFonts w:hint="eastAsia"/>
                <w:lang w:eastAsia="ko-KR"/>
              </w:rPr>
              <w:t>-91</w:t>
            </w:r>
          </w:p>
        </w:tc>
        <w:tc>
          <w:tcPr>
            <w:tcW w:w="793" w:type="dxa"/>
            <w:vMerge/>
            <w:shd w:val="clear" w:color="auto" w:fill="auto"/>
            <w:vAlign w:val="center"/>
          </w:tcPr>
          <w:p w:rsidR="001A2B15" w:rsidRPr="00386595" w:rsidRDefault="001A2B15" w:rsidP="00B002B5">
            <w:pPr>
              <w:pStyle w:val="TAC"/>
              <w:rPr>
                <w:szCs w:val="18"/>
                <w:lang w:eastAsia="ko-KR"/>
              </w:rPr>
            </w:pPr>
          </w:p>
        </w:tc>
        <w:tc>
          <w:tcPr>
            <w:tcW w:w="1092" w:type="dxa"/>
            <w:gridSpan w:val="2"/>
            <w:vMerge/>
            <w:vAlign w:val="center"/>
          </w:tcPr>
          <w:p w:rsidR="001A2B15" w:rsidRPr="00386595" w:rsidRDefault="001A2B15" w:rsidP="00B002B5">
            <w:pPr>
              <w:pStyle w:val="TAC"/>
              <w:rPr>
                <w:szCs w:val="18"/>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pPr>
          </w:p>
        </w:tc>
        <w:tc>
          <w:tcPr>
            <w:tcW w:w="787" w:type="dxa"/>
            <w:shd w:val="clear" w:color="auto" w:fill="auto"/>
            <w:vAlign w:val="center"/>
          </w:tcPr>
          <w:p w:rsidR="001A2B15" w:rsidRPr="00386595" w:rsidRDefault="001A2B15" w:rsidP="00B002B5">
            <w:pPr>
              <w:pStyle w:val="TAC"/>
            </w:pPr>
            <w:r w:rsidRPr="00386595">
              <w:rPr>
                <w:rFonts w:hint="eastAsia"/>
                <w:lang w:eastAsia="zh-CN"/>
              </w:rPr>
              <w:t>38</w:t>
            </w:r>
          </w:p>
        </w:tc>
        <w:tc>
          <w:tcPr>
            <w:tcW w:w="910" w:type="dxa"/>
            <w:shd w:val="clear" w:color="auto" w:fill="auto"/>
            <w:vAlign w:val="center"/>
          </w:tcPr>
          <w:p w:rsidR="001A2B15" w:rsidRPr="00386595" w:rsidRDefault="001A2B15" w:rsidP="00B002B5">
            <w:pPr>
              <w:pStyle w:val="TAC"/>
            </w:pPr>
          </w:p>
        </w:tc>
        <w:tc>
          <w:tcPr>
            <w:tcW w:w="785" w:type="dxa"/>
            <w:shd w:val="clear" w:color="auto" w:fill="auto"/>
            <w:vAlign w:val="center"/>
          </w:tcPr>
          <w:p w:rsidR="001A2B15" w:rsidRPr="00386595" w:rsidRDefault="001A2B15" w:rsidP="00B002B5">
            <w:pPr>
              <w:pStyle w:val="TAC"/>
            </w:pPr>
          </w:p>
        </w:tc>
        <w:tc>
          <w:tcPr>
            <w:tcW w:w="786" w:type="dxa"/>
            <w:shd w:val="clear" w:color="auto" w:fill="auto"/>
            <w:vAlign w:val="center"/>
          </w:tcPr>
          <w:p w:rsidR="001A2B15" w:rsidRPr="00386595" w:rsidRDefault="001A2B15" w:rsidP="00B002B5">
            <w:pPr>
              <w:pStyle w:val="TAC"/>
            </w:pPr>
            <w:r w:rsidRPr="00386595">
              <w:rPr>
                <w:lang w:eastAsia="zh-CN"/>
              </w:rPr>
              <w:t>[</w:t>
            </w:r>
            <w:r w:rsidRPr="00386595">
              <w:rPr>
                <w:rFonts w:hint="eastAsia"/>
                <w:lang w:eastAsia="zh-CN"/>
              </w:rPr>
              <w:t>-93.8</w:t>
            </w:r>
            <w:r w:rsidRPr="00386595">
              <w:rPr>
                <w:lang w:eastAsia="zh-CN"/>
              </w:rPr>
              <w:t>]</w:t>
            </w:r>
          </w:p>
        </w:tc>
        <w:tc>
          <w:tcPr>
            <w:tcW w:w="784" w:type="dxa"/>
            <w:shd w:val="clear" w:color="auto" w:fill="auto"/>
            <w:vAlign w:val="center"/>
          </w:tcPr>
          <w:p w:rsidR="001A2B15" w:rsidRPr="00386595" w:rsidRDefault="001A2B15" w:rsidP="00B002B5">
            <w:pPr>
              <w:pStyle w:val="TAC"/>
            </w:pPr>
            <w:r w:rsidRPr="00386595">
              <w:rPr>
                <w:lang w:eastAsia="ko-KR"/>
              </w:rPr>
              <w:t>[-9</w:t>
            </w:r>
            <w:r w:rsidRPr="00386595">
              <w:rPr>
                <w:rFonts w:hint="eastAsia"/>
                <w:lang w:eastAsia="zh-CN"/>
              </w:rPr>
              <w:t>1.2</w:t>
            </w:r>
            <w:r w:rsidRPr="00386595">
              <w:rPr>
                <w:lang w:eastAsia="zh-CN"/>
              </w:rPr>
              <w:t>]</w:t>
            </w:r>
          </w:p>
        </w:tc>
        <w:tc>
          <w:tcPr>
            <w:tcW w:w="784" w:type="dxa"/>
            <w:shd w:val="clear" w:color="auto" w:fill="auto"/>
            <w:vAlign w:val="center"/>
          </w:tcPr>
          <w:p w:rsidR="001A2B15" w:rsidRPr="00386595" w:rsidRDefault="001A2B15" w:rsidP="00B002B5">
            <w:pPr>
              <w:pStyle w:val="TAC"/>
            </w:pPr>
            <w:r w:rsidRPr="00386595">
              <w:rPr>
                <w:lang w:eastAsia="ko-KR"/>
              </w:rPr>
              <w:t>[</w:t>
            </w:r>
            <w:r w:rsidRPr="00386595">
              <w:rPr>
                <w:rFonts w:hint="eastAsia"/>
                <w:lang w:eastAsia="ko-KR"/>
              </w:rPr>
              <w:t>-89.</w:t>
            </w:r>
            <w:r w:rsidRPr="00386595">
              <w:rPr>
                <w:rFonts w:hint="eastAsia"/>
                <w:lang w:eastAsia="zh-CN"/>
              </w:rPr>
              <w:t>7</w:t>
            </w:r>
            <w:r w:rsidRPr="00386595">
              <w:rPr>
                <w:lang w:eastAsia="zh-CN"/>
              </w:rPr>
              <w:t>]</w:t>
            </w:r>
          </w:p>
        </w:tc>
        <w:tc>
          <w:tcPr>
            <w:tcW w:w="785" w:type="dxa"/>
            <w:shd w:val="clear" w:color="auto" w:fill="auto"/>
            <w:vAlign w:val="center"/>
          </w:tcPr>
          <w:p w:rsidR="001A2B15" w:rsidRPr="00386595" w:rsidRDefault="001A2B15" w:rsidP="00B002B5">
            <w:pPr>
              <w:pStyle w:val="TAC"/>
            </w:pPr>
            <w:r w:rsidRPr="00386595">
              <w:rPr>
                <w:lang w:eastAsia="ko-KR"/>
              </w:rPr>
              <w:t>[</w:t>
            </w:r>
            <w:r w:rsidRPr="00386595">
              <w:rPr>
                <w:rFonts w:hint="eastAsia"/>
                <w:lang w:eastAsia="ko-KR"/>
              </w:rPr>
              <w:t>-88.</w:t>
            </w:r>
            <w:r w:rsidRPr="00386595">
              <w:rPr>
                <w:rFonts w:hint="eastAsia"/>
                <w:lang w:eastAsia="zh-CN"/>
              </w:rPr>
              <w:t>6</w:t>
            </w:r>
            <w:r w:rsidRPr="00386595">
              <w:rPr>
                <w:lang w:eastAsia="zh-CN"/>
              </w:rPr>
              <w:t>]</w:t>
            </w:r>
          </w:p>
        </w:tc>
        <w:tc>
          <w:tcPr>
            <w:tcW w:w="793" w:type="dxa"/>
            <w:shd w:val="clear" w:color="auto" w:fill="auto"/>
            <w:vAlign w:val="center"/>
          </w:tcPr>
          <w:p w:rsidR="001A2B15" w:rsidRPr="00386595" w:rsidRDefault="001A2B15" w:rsidP="00B002B5">
            <w:pPr>
              <w:pStyle w:val="TAC"/>
            </w:pPr>
            <w:r w:rsidRPr="00386595">
              <w:rPr>
                <w:rFonts w:hint="eastAsia"/>
                <w:lang w:eastAsia="zh-CN"/>
              </w:rPr>
              <w:t>TDD</w:t>
            </w:r>
          </w:p>
        </w:tc>
        <w:tc>
          <w:tcPr>
            <w:tcW w:w="1092" w:type="dxa"/>
            <w:gridSpan w:val="2"/>
            <w:vMerge/>
            <w:vAlign w:val="center"/>
          </w:tcPr>
          <w:p w:rsidR="001A2B15" w:rsidRPr="00386595" w:rsidRDefault="001A2B15" w:rsidP="00B002B5">
            <w:pPr>
              <w:pStyle w:val="TAC"/>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lang w:eastAsia="zh-CN"/>
              </w:rPr>
              <w:t>CA_7A-40A</w:t>
            </w: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-93.2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-92</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-96.3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-93.6</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-90.9</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-97.1</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-94.3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-91.5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-96.5</w:t>
            </w:r>
          </w:p>
        </w:tc>
        <w:tc>
          <w:tcPr>
            <w:tcW w:w="784" w:type="dxa"/>
            <w:shd w:val="clear" w:color="auto" w:fill="auto"/>
          </w:tcPr>
          <w:p w:rsidR="001A2B15" w:rsidRPr="00386595" w:rsidRDefault="001A2B15" w:rsidP="00B002B5">
            <w:pPr>
              <w:pStyle w:val="TAC"/>
              <w:rPr>
                <w:rFonts w:cs="Arial"/>
                <w:lang w:eastAsia="zh-CN"/>
              </w:rPr>
            </w:pPr>
            <w:r w:rsidRPr="00386595">
              <w:rPr>
                <w:rFonts w:cs="Arial"/>
              </w:rPr>
              <w:t>-9</w:t>
            </w:r>
            <w:r w:rsidRPr="00386595">
              <w:rPr>
                <w:rFonts w:cs="Arial"/>
                <w:lang w:eastAsia="zh-CN"/>
              </w:rPr>
              <w:t>4.7</w:t>
            </w:r>
          </w:p>
        </w:tc>
        <w:tc>
          <w:tcPr>
            <w:tcW w:w="785" w:type="dxa"/>
            <w:shd w:val="clear" w:color="auto" w:fill="auto"/>
          </w:tcPr>
          <w:p w:rsidR="001A2B15" w:rsidRPr="00386595" w:rsidRDefault="001A2B15" w:rsidP="00B002B5">
            <w:pPr>
              <w:pStyle w:val="TAC"/>
              <w:rPr>
                <w:rFonts w:cs="Arial"/>
                <w:lang w:eastAsia="zh-CN"/>
              </w:rPr>
            </w:pPr>
            <w:r w:rsidRPr="00386595">
              <w:rPr>
                <w:rFonts w:cs="Arial" w:hint="eastAsia"/>
                <w:lang w:eastAsia="zh-CN"/>
              </w:rPr>
              <w:t>-93.5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lang w:eastAsia="zh-CN"/>
              </w:rPr>
            </w:pPr>
            <w:r w:rsidRPr="00386595">
              <w:rPr>
                <w:rFonts w:cs="Arial"/>
                <w:lang w:eastAsia="zh-CN"/>
              </w:rPr>
              <w:t>CA_7A-40C</w:t>
            </w: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-93.2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-92</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-96.3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-93.6</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-90.9</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-97.1</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-94.3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-91.5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-96.5</w:t>
            </w:r>
          </w:p>
        </w:tc>
        <w:tc>
          <w:tcPr>
            <w:tcW w:w="784" w:type="dxa"/>
            <w:shd w:val="clear" w:color="auto" w:fill="auto"/>
          </w:tcPr>
          <w:p w:rsidR="001A2B15" w:rsidRPr="00386595" w:rsidRDefault="001A2B15" w:rsidP="00B002B5">
            <w:pPr>
              <w:pStyle w:val="TAC"/>
              <w:rPr>
                <w:rFonts w:cs="Arial"/>
                <w:lang w:eastAsia="zh-CN"/>
              </w:rPr>
            </w:pPr>
            <w:r w:rsidRPr="00386595">
              <w:rPr>
                <w:rFonts w:cs="Arial"/>
              </w:rPr>
              <w:t>-9</w:t>
            </w:r>
            <w:r w:rsidRPr="00386595">
              <w:rPr>
                <w:rFonts w:cs="Arial"/>
                <w:lang w:eastAsia="zh-CN"/>
              </w:rPr>
              <w:t>4.7</w:t>
            </w:r>
          </w:p>
        </w:tc>
        <w:tc>
          <w:tcPr>
            <w:tcW w:w="785" w:type="dxa"/>
            <w:shd w:val="clear" w:color="auto" w:fill="auto"/>
          </w:tcPr>
          <w:p w:rsidR="001A2B15" w:rsidRPr="00386595" w:rsidRDefault="001A2B15" w:rsidP="00B002B5">
            <w:pPr>
              <w:pStyle w:val="TAC"/>
              <w:rPr>
                <w:rFonts w:cs="Arial"/>
                <w:lang w:eastAsia="zh-CN"/>
              </w:rPr>
            </w:pPr>
            <w:r w:rsidRPr="00386595">
              <w:rPr>
                <w:rFonts w:cs="Arial" w:hint="eastAsia"/>
                <w:lang w:eastAsia="zh-CN"/>
              </w:rPr>
              <w:t>-93.5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lang w:eastAsia="zh-CN"/>
              </w:rPr>
            </w:pPr>
            <w:r w:rsidRPr="00386595">
              <w:rPr>
                <w:rFonts w:cs="Arial"/>
                <w:lang w:eastAsia="zh-CN"/>
              </w:rPr>
              <w:t>CA_7A-40D</w:t>
            </w: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lang w:eastAsia="ko-KR"/>
              </w:rPr>
              <w:t>-98</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lang w:eastAsia="ko-KR"/>
              </w:rPr>
              <w:t>-95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lang w:eastAsia="ko-KR"/>
              </w:rPr>
              <w:t>-93.2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lang w:eastAsia="ko-KR"/>
              </w:rPr>
              <w:t>-92</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-96.3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-93.6</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-90.9</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-97.1</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-94.3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-92.7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-91.5</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lang w:eastAsia="ko-KR"/>
              </w:rPr>
            </w:pPr>
            <w:r w:rsidRPr="00386595">
              <w:rPr>
                <w:rFonts w:cs="Arial"/>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lang w:eastAsia="ko-KR"/>
              </w:rPr>
            </w:pPr>
          </w:p>
        </w:tc>
        <w:tc>
          <w:tcPr>
            <w:tcW w:w="787" w:type="dxa"/>
            <w:shd w:val="clear" w:color="auto" w:fill="auto"/>
            <w:vAlign w:val="center"/>
          </w:tcPr>
          <w:p w:rsidR="001A2B15" w:rsidRPr="00386595" w:rsidRDefault="001A2B15" w:rsidP="00B002B5">
            <w:pPr>
              <w:pStyle w:val="TAC"/>
              <w:rPr>
                <w:rFonts w:cs="Arial"/>
                <w:lang w:eastAsia="ko-KR"/>
              </w:rPr>
            </w:pPr>
            <w:r w:rsidRPr="00386595">
              <w:rPr>
                <w:rFonts w:cs="Arial"/>
                <w:lang w:eastAsia="ko-KR"/>
              </w:rPr>
              <w:t>40</w:t>
            </w:r>
          </w:p>
        </w:tc>
        <w:tc>
          <w:tcPr>
            <w:tcW w:w="910" w:type="dxa"/>
            <w:shd w:val="clear" w:color="auto" w:fill="auto"/>
            <w:vAlign w:val="center"/>
          </w:tcPr>
          <w:p w:rsidR="001A2B15" w:rsidRPr="00386595" w:rsidRDefault="001A2B15" w:rsidP="00B002B5">
            <w:pPr>
              <w:pStyle w:val="TAC"/>
              <w:rPr>
                <w:rFonts w:cs="Arial"/>
                <w:lang w:eastAsia="ko-KR"/>
              </w:rPr>
            </w:pPr>
          </w:p>
        </w:tc>
        <w:tc>
          <w:tcPr>
            <w:tcW w:w="785" w:type="dxa"/>
            <w:shd w:val="clear" w:color="auto" w:fill="auto"/>
            <w:vAlign w:val="center"/>
          </w:tcPr>
          <w:p w:rsidR="001A2B15" w:rsidRPr="00386595" w:rsidRDefault="001A2B15" w:rsidP="00B002B5">
            <w:pPr>
              <w:pStyle w:val="TAC"/>
              <w:rPr>
                <w:rFonts w:cs="Arial"/>
                <w:lang w:eastAsia="ko-KR"/>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lang w:eastAsia="zh-CN"/>
              </w:rPr>
              <w:t>-96.5</w:t>
            </w:r>
          </w:p>
        </w:tc>
        <w:tc>
          <w:tcPr>
            <w:tcW w:w="784" w:type="dxa"/>
            <w:shd w:val="clear" w:color="auto" w:fill="auto"/>
          </w:tcPr>
          <w:p w:rsidR="001A2B15" w:rsidRPr="00386595" w:rsidRDefault="001A2B15" w:rsidP="00B002B5">
            <w:pPr>
              <w:pStyle w:val="TAC"/>
              <w:rPr>
                <w:rFonts w:cs="Arial"/>
                <w:lang w:eastAsia="zh-CN"/>
              </w:rPr>
            </w:pPr>
            <w:r w:rsidRPr="00386595">
              <w:rPr>
                <w:rFonts w:cs="Arial"/>
                <w:lang w:eastAsia="ko-KR"/>
              </w:rPr>
              <w:t>-9</w:t>
            </w:r>
            <w:r w:rsidRPr="00386595">
              <w:rPr>
                <w:rFonts w:cs="Arial"/>
                <w:lang w:eastAsia="zh-CN"/>
              </w:rPr>
              <w:t>4.7</w:t>
            </w:r>
          </w:p>
        </w:tc>
        <w:tc>
          <w:tcPr>
            <w:tcW w:w="785" w:type="dxa"/>
            <w:shd w:val="clear" w:color="auto" w:fill="auto"/>
          </w:tcPr>
          <w:p w:rsidR="001A2B15" w:rsidRPr="00386595" w:rsidRDefault="001A2B15" w:rsidP="00B002B5">
            <w:pPr>
              <w:pStyle w:val="TAC"/>
              <w:rPr>
                <w:rFonts w:cs="Arial"/>
                <w:lang w:eastAsia="zh-CN"/>
              </w:rPr>
            </w:pPr>
            <w:r w:rsidRPr="00386595">
              <w:rPr>
                <w:rFonts w:cs="Arial" w:hint="eastAsia"/>
                <w:lang w:eastAsia="zh-CN"/>
              </w:rPr>
              <w:t>-93.5</w:t>
            </w:r>
          </w:p>
        </w:tc>
        <w:tc>
          <w:tcPr>
            <w:tcW w:w="793" w:type="dxa"/>
            <w:shd w:val="clear" w:color="auto" w:fill="auto"/>
            <w:vAlign w:val="center"/>
          </w:tcPr>
          <w:p w:rsidR="001A2B15" w:rsidRPr="00386595" w:rsidRDefault="001A2B15" w:rsidP="00B002B5">
            <w:pPr>
              <w:pStyle w:val="TAC"/>
              <w:rPr>
                <w:rFonts w:cs="Arial"/>
                <w:lang w:eastAsia="ko-KR"/>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lang w:eastAsia="ko-KR"/>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lang w:eastAsia="zh-CN"/>
              </w:rPr>
            </w:pPr>
            <w:r w:rsidRPr="00386595">
              <w:rPr>
                <w:rFonts w:cs="Arial"/>
                <w:lang w:eastAsia="zh-CN"/>
              </w:rPr>
              <w:t>CA_7A-42A</w:t>
            </w: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-93.2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-92</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w:t>
            </w:r>
            <w:r w:rsidRPr="00386595">
              <w:rPr>
                <w:rFonts w:eastAsia="SimSun" w:cs="Arial" w:hint="eastAsia"/>
                <w:lang w:eastAsia="zh-CN"/>
              </w:rPr>
              <w:t>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-95.6</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-90.4</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-96.2</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-93.2</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-90.3</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42</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w:t>
            </w:r>
            <w:r w:rsidRPr="00386595">
              <w:rPr>
                <w:rFonts w:eastAsia="SimSun" w:cs="Arial" w:hint="eastAsia"/>
                <w:lang w:eastAsia="zh-CN"/>
              </w:rPr>
              <w:t>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eastAsia="SimSun" w:cs="Arial" w:hint="eastAsia"/>
                <w:lang w:eastAsia="zh-CN"/>
              </w:rPr>
              <w:t>-98.5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eastAsia="SimSun" w:cs="Arial" w:hint="eastAsia"/>
                <w:lang w:eastAsia="zh-CN"/>
              </w:rPr>
              <w:t>-95.5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eastAsia="SimSun" w:cs="Arial" w:hint="eastAsia"/>
                <w:lang w:eastAsia="zh-CN"/>
              </w:rPr>
              <w:t>-93.7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eastAsia="SimSun" w:cs="Arial" w:hint="eastAsia"/>
                <w:lang w:eastAsia="zh-CN"/>
              </w:rPr>
              <w:t>-92.5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lang w:eastAsia="zh-CN"/>
              </w:rPr>
            </w:pPr>
            <w:r w:rsidRPr="00386595">
              <w:rPr>
                <w:rFonts w:cs="Arial"/>
                <w:lang w:eastAsia="zh-CN"/>
              </w:rPr>
              <w:t>CA_7A-42A-42A</w:t>
            </w: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rPr>
              <w:t>-98</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rPr>
              <w:t>-93.2</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rPr>
              <w:t>-92</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7</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w:t>
            </w:r>
            <w:r w:rsidRPr="00386595">
              <w:rPr>
                <w:rFonts w:eastAsia="SimSun" w:cs="Arial" w:hint="eastAsia"/>
                <w:lang w:eastAsia="zh-CN"/>
              </w:rPr>
              <w:t>2</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-95.6</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-93</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-90.4</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lang w:eastAsia="zh-CN"/>
              </w:rPr>
              <w:t>7</w:t>
            </w:r>
            <w:r w:rsidRPr="00386595">
              <w:rPr>
                <w:rFonts w:eastAsia="SimSun" w:cs="Arial"/>
                <w:vertAlign w:val="superscript"/>
                <w:lang w:eastAsia="zh-CN"/>
              </w:rPr>
              <w:t>19</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-96.2</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-93.2</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-91.5</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cs="Arial" w:hint="eastAsia"/>
              </w:rPr>
              <w:t>-90.3</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lang w:eastAsia="zh-CN"/>
              </w:rPr>
              <w:t>42</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rPr>
              <w:t>4</w:t>
            </w:r>
            <w:r w:rsidRPr="00386595">
              <w:rPr>
                <w:rFonts w:eastAsia="SimSun" w:cs="Arial" w:hint="eastAsia"/>
                <w:lang w:eastAsia="zh-CN"/>
              </w:rPr>
              <w:t>2</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lang w:eastAsia="zh-CN"/>
              </w:rPr>
            </w:pPr>
            <w:r w:rsidRPr="00386595">
              <w:rPr>
                <w:rFonts w:eastAsia="SimSun" w:cs="Arial" w:hint="eastAsia"/>
                <w:lang w:eastAsia="zh-CN"/>
              </w:rPr>
              <w:t>-98.5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eastAsia="SimSun" w:cs="Arial" w:hint="eastAsia"/>
                <w:lang w:eastAsia="zh-CN"/>
              </w:rPr>
              <w:t>-95.5</w:t>
            </w:r>
          </w:p>
        </w:tc>
        <w:tc>
          <w:tcPr>
            <w:tcW w:w="784" w:type="dxa"/>
            <w:shd w:val="clear" w:color="auto" w:fill="auto"/>
            <w:vAlign w:val="center"/>
          </w:tcPr>
          <w:p w:rsidR="001A2B15" w:rsidRPr="00386595" w:rsidRDefault="001A2B15" w:rsidP="00B002B5">
            <w:pPr>
              <w:pStyle w:val="TAC"/>
              <w:rPr>
                <w:rFonts w:cs="Arial"/>
                <w:lang w:eastAsia="zh-CN"/>
              </w:rPr>
            </w:pPr>
            <w:r w:rsidRPr="00386595">
              <w:rPr>
                <w:rFonts w:eastAsia="SimSun" w:cs="Arial" w:hint="eastAsia"/>
                <w:lang w:eastAsia="zh-CN"/>
              </w:rPr>
              <w:t>-93.7</w:t>
            </w:r>
          </w:p>
        </w:tc>
        <w:tc>
          <w:tcPr>
            <w:tcW w:w="785" w:type="dxa"/>
            <w:shd w:val="clear" w:color="auto" w:fill="auto"/>
            <w:vAlign w:val="center"/>
          </w:tcPr>
          <w:p w:rsidR="001A2B15" w:rsidRPr="00386595" w:rsidRDefault="001A2B15" w:rsidP="00B002B5">
            <w:pPr>
              <w:pStyle w:val="TAC"/>
              <w:rPr>
                <w:rFonts w:cs="Arial"/>
                <w:lang w:eastAsia="zh-CN"/>
              </w:rPr>
            </w:pPr>
            <w:r w:rsidRPr="00386595">
              <w:rPr>
                <w:rFonts w:eastAsia="SimSun" w:cs="Arial" w:hint="eastAsia"/>
                <w:lang w:eastAsia="zh-CN"/>
              </w:rPr>
              <w:t>-92.5</w:t>
            </w:r>
          </w:p>
        </w:tc>
        <w:tc>
          <w:tcPr>
            <w:tcW w:w="793" w:type="dxa"/>
            <w:shd w:val="clear" w:color="auto" w:fill="auto"/>
            <w:vAlign w:val="center"/>
          </w:tcPr>
          <w:p w:rsidR="001A2B15" w:rsidRPr="00386595" w:rsidRDefault="001A2B15" w:rsidP="00B002B5">
            <w:pPr>
              <w:pStyle w:val="TAC"/>
              <w:rPr>
                <w:rFonts w:cs="Arial"/>
              </w:rPr>
            </w:pPr>
            <w:r w:rsidRPr="00386595">
              <w:rPr>
                <w:rFonts w:cs="Arial"/>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28</w:t>
            </w:r>
          </w:p>
        </w:tc>
        <w:tc>
          <w:tcPr>
            <w:tcW w:w="910" w:type="dxa"/>
            <w:shd w:val="clear" w:color="auto" w:fill="auto"/>
            <w:vAlign w:val="center"/>
          </w:tcPr>
          <w:p w:rsidR="001A2B15" w:rsidRPr="00386595" w:rsidRDefault="001A2B15" w:rsidP="00B002B5">
            <w:pPr>
              <w:pStyle w:val="TAC"/>
              <w:rPr>
                <w:rFonts w:eastAsia="MS Mincho" w:cs="Arial"/>
              </w:rPr>
            </w:pPr>
          </w:p>
        </w:tc>
        <w:tc>
          <w:tcPr>
            <w:tcW w:w="785" w:type="dxa"/>
            <w:shd w:val="clear" w:color="auto" w:fill="auto"/>
            <w:vAlign w:val="center"/>
          </w:tcPr>
          <w:p w:rsidR="001A2B15" w:rsidRPr="00386595" w:rsidRDefault="001A2B15" w:rsidP="00B002B5">
            <w:pPr>
              <w:pStyle w:val="TAC"/>
              <w:rPr>
                <w:rFonts w:eastAsia="MS Mincho"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cs="Arial"/>
              </w:rPr>
              <w:t>-98</w:t>
            </w:r>
            <w:r w:rsidRPr="00386595">
              <w:rPr>
                <w:rFonts w:cs="Arial" w:hint="eastAsia"/>
              </w:rPr>
              <w:t>.5</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rPr>
              <w:t>-95</w:t>
            </w:r>
            <w:r w:rsidRPr="00386595">
              <w:rPr>
                <w:rFonts w:cs="Arial" w:hint="eastAsia"/>
              </w:rPr>
              <w:t>.5</w:t>
            </w:r>
          </w:p>
        </w:tc>
        <w:tc>
          <w:tcPr>
            <w:tcW w:w="784" w:type="dxa"/>
            <w:shd w:val="clear" w:color="auto" w:fill="auto"/>
          </w:tcPr>
          <w:p w:rsidR="001A2B15" w:rsidRPr="00386595" w:rsidRDefault="001A2B15" w:rsidP="00B002B5">
            <w:pPr>
              <w:pStyle w:val="TAC"/>
              <w:rPr>
                <w:rFonts w:eastAsia="MS Mincho" w:cs="Arial"/>
              </w:rPr>
            </w:pPr>
            <w:r w:rsidRPr="00386595">
              <w:rPr>
                <w:rFonts w:cs="Arial" w:hint="eastAsia"/>
              </w:rPr>
              <w:t>-93.7</w:t>
            </w:r>
          </w:p>
        </w:tc>
        <w:tc>
          <w:tcPr>
            <w:tcW w:w="785" w:type="dxa"/>
            <w:shd w:val="clear" w:color="auto" w:fill="auto"/>
          </w:tcPr>
          <w:p w:rsidR="001A2B15" w:rsidRPr="00386595" w:rsidRDefault="001A2B15" w:rsidP="00B002B5">
            <w:pPr>
              <w:pStyle w:val="TAC"/>
              <w:rPr>
                <w:rFonts w:eastAsia="MS Mincho" w:cs="Arial"/>
              </w:rPr>
            </w:pPr>
            <w:r w:rsidRPr="00386595">
              <w:rPr>
                <w:rFonts w:cs="Arial" w:hint="eastAsia"/>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rPr>
              <w:t>28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-95.1</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-92.9</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-91.4</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-90.5</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cs="Arial" w:hint="eastAsia"/>
              </w:rPr>
              <w:t>40A</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28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-96.8</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-94.1</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-92.5</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-89.8</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-100</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-97</w:t>
            </w:r>
          </w:p>
        </w:tc>
        <w:tc>
          <w:tcPr>
            <w:tcW w:w="784" w:type="dxa"/>
            <w:shd w:val="clear" w:color="auto" w:fill="auto"/>
          </w:tcPr>
          <w:p w:rsidR="001A2B15" w:rsidRPr="00386595" w:rsidRDefault="001A2B15" w:rsidP="00B002B5">
            <w:pPr>
              <w:pStyle w:val="TAC"/>
              <w:rPr>
                <w:rFonts w:eastAsia="MS Mincho" w:cs="Arial"/>
              </w:rPr>
            </w:pPr>
            <w:r w:rsidRPr="00386595">
              <w:rPr>
                <w:rFonts w:eastAsia="MS Mincho" w:cs="Arial"/>
              </w:rPr>
              <w:t>-95.2</w:t>
            </w:r>
          </w:p>
        </w:tc>
        <w:tc>
          <w:tcPr>
            <w:tcW w:w="785" w:type="dxa"/>
            <w:shd w:val="clear" w:color="auto" w:fill="auto"/>
          </w:tcPr>
          <w:p w:rsidR="001A2B15" w:rsidRPr="00386595" w:rsidRDefault="001A2B15" w:rsidP="00B002B5">
            <w:pPr>
              <w:pStyle w:val="TAC"/>
              <w:rPr>
                <w:rFonts w:eastAsia="MS Mincho" w:cs="Arial"/>
              </w:rPr>
            </w:pPr>
            <w:r w:rsidRPr="00386595">
              <w:rPr>
                <w:rFonts w:eastAsia="MS Mincho" w:cs="Arial"/>
              </w:rPr>
              <w:t>-94</w:t>
            </w:r>
          </w:p>
        </w:tc>
        <w:tc>
          <w:tcPr>
            <w:tcW w:w="793"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CA_</w:t>
            </w:r>
            <w:r w:rsidRPr="00386595">
              <w:rPr>
                <w:rFonts w:cs="Arial" w:hint="eastAsia"/>
              </w:rPr>
              <w:t>28A-40C</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28</w:t>
            </w:r>
          </w:p>
        </w:tc>
        <w:tc>
          <w:tcPr>
            <w:tcW w:w="910" w:type="dxa"/>
            <w:shd w:val="clear" w:color="auto" w:fill="auto"/>
            <w:vAlign w:val="center"/>
          </w:tcPr>
          <w:p w:rsidR="001A2B15" w:rsidRPr="00386595" w:rsidRDefault="001A2B15" w:rsidP="00B002B5">
            <w:pPr>
              <w:pStyle w:val="TAC"/>
              <w:rPr>
                <w:rFonts w:eastAsia="MS Mincho" w:cs="Arial"/>
              </w:rPr>
            </w:pPr>
          </w:p>
        </w:tc>
        <w:tc>
          <w:tcPr>
            <w:tcW w:w="785" w:type="dxa"/>
            <w:shd w:val="clear" w:color="auto" w:fill="auto"/>
            <w:vAlign w:val="center"/>
          </w:tcPr>
          <w:p w:rsidR="001A2B15" w:rsidRPr="00386595" w:rsidRDefault="001A2B15" w:rsidP="00B002B5">
            <w:pPr>
              <w:pStyle w:val="TAC"/>
              <w:rPr>
                <w:rFonts w:eastAsia="MS Mincho"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cs="Arial"/>
              </w:rPr>
              <w:t>-98</w:t>
            </w:r>
            <w:r w:rsidRPr="00386595">
              <w:rPr>
                <w:rFonts w:cs="Arial" w:hint="eastAsia"/>
              </w:rPr>
              <w:t>.5</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cs="Arial"/>
              </w:rPr>
              <w:t>-95</w:t>
            </w:r>
            <w:r w:rsidRPr="00386595">
              <w:rPr>
                <w:rFonts w:cs="Arial" w:hint="eastAsia"/>
              </w:rPr>
              <w:t>.5</w:t>
            </w:r>
          </w:p>
        </w:tc>
        <w:tc>
          <w:tcPr>
            <w:tcW w:w="784" w:type="dxa"/>
            <w:shd w:val="clear" w:color="auto" w:fill="auto"/>
          </w:tcPr>
          <w:p w:rsidR="001A2B15" w:rsidRPr="00386595" w:rsidRDefault="001A2B15" w:rsidP="00B002B5">
            <w:pPr>
              <w:pStyle w:val="TAC"/>
              <w:rPr>
                <w:rFonts w:eastAsia="MS Mincho" w:cs="Arial"/>
              </w:rPr>
            </w:pPr>
            <w:r w:rsidRPr="00386595">
              <w:rPr>
                <w:rFonts w:cs="Arial" w:hint="eastAsia"/>
              </w:rPr>
              <w:t>-93.7</w:t>
            </w:r>
          </w:p>
        </w:tc>
        <w:tc>
          <w:tcPr>
            <w:tcW w:w="785" w:type="dxa"/>
            <w:shd w:val="clear" w:color="auto" w:fill="auto"/>
          </w:tcPr>
          <w:p w:rsidR="001A2B15" w:rsidRPr="00386595" w:rsidRDefault="001A2B15" w:rsidP="00B002B5">
            <w:pPr>
              <w:pStyle w:val="TAC"/>
              <w:rPr>
                <w:rFonts w:eastAsia="MS Mincho" w:cs="Arial"/>
              </w:rPr>
            </w:pPr>
            <w:r w:rsidRPr="00386595">
              <w:rPr>
                <w:rFonts w:cs="Arial" w:hint="eastAsia"/>
              </w:rPr>
              <w:t>-91</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rPr>
              <w:t>28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-95.1</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-92.9</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-91.4</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-90.5</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cs="Arial"/>
                <w:vertAlign w:val="superscript"/>
              </w:rPr>
            </w:pPr>
            <w:r w:rsidRPr="00386595">
              <w:rPr>
                <w:rFonts w:cs="Arial" w:hint="eastAsia"/>
                <w:lang w:eastAsia="ja-JP"/>
              </w:rPr>
              <w:t>CA_</w:t>
            </w:r>
            <w:r w:rsidRPr="00386595">
              <w:rPr>
                <w:rFonts w:cs="Arial" w:hint="eastAsia"/>
              </w:rPr>
              <w:t>28A-40C</w:t>
            </w: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28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-96.8</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-94.1</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-92.5</w:t>
            </w:r>
          </w:p>
        </w:tc>
        <w:tc>
          <w:tcPr>
            <w:tcW w:w="785" w:type="dxa"/>
            <w:shd w:val="clear" w:color="auto" w:fill="auto"/>
            <w:vAlign w:val="center"/>
          </w:tcPr>
          <w:p w:rsidR="001A2B15" w:rsidRPr="00386595" w:rsidRDefault="001A2B15" w:rsidP="00B002B5">
            <w:pPr>
              <w:pStyle w:val="TAC"/>
              <w:rPr>
                <w:rFonts w:eastAsia="MS Mincho" w:cs="Arial"/>
              </w:rPr>
            </w:pPr>
            <w:r w:rsidRPr="00386595">
              <w:rPr>
                <w:rFonts w:eastAsia="MS Mincho" w:cs="Arial" w:hint="eastAsia"/>
              </w:rPr>
              <w:t>-89.8</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-100</w:t>
            </w:r>
          </w:p>
        </w:tc>
        <w:tc>
          <w:tcPr>
            <w:tcW w:w="784" w:type="dxa"/>
            <w:shd w:val="clear" w:color="auto" w:fill="auto"/>
            <w:vAlign w:val="center"/>
          </w:tcPr>
          <w:p w:rsidR="001A2B15" w:rsidRPr="00386595" w:rsidRDefault="001A2B15" w:rsidP="00B002B5">
            <w:pPr>
              <w:pStyle w:val="TAC"/>
              <w:rPr>
                <w:rFonts w:eastAsia="MS Mincho" w:cs="Arial"/>
              </w:rPr>
            </w:pPr>
            <w:r w:rsidRPr="00386595">
              <w:rPr>
                <w:rFonts w:eastAsia="MS Mincho" w:cs="Arial"/>
              </w:rPr>
              <w:t>-97</w:t>
            </w:r>
          </w:p>
        </w:tc>
        <w:tc>
          <w:tcPr>
            <w:tcW w:w="784" w:type="dxa"/>
            <w:shd w:val="clear" w:color="auto" w:fill="auto"/>
          </w:tcPr>
          <w:p w:rsidR="001A2B15" w:rsidRPr="00386595" w:rsidRDefault="001A2B15" w:rsidP="00B002B5">
            <w:pPr>
              <w:pStyle w:val="TAC"/>
              <w:rPr>
                <w:rFonts w:eastAsia="MS Mincho" w:cs="Arial"/>
              </w:rPr>
            </w:pPr>
            <w:r w:rsidRPr="00386595">
              <w:rPr>
                <w:rFonts w:eastAsia="MS Mincho" w:cs="Arial"/>
              </w:rPr>
              <w:t>-95.2</w:t>
            </w:r>
          </w:p>
        </w:tc>
        <w:tc>
          <w:tcPr>
            <w:tcW w:w="785" w:type="dxa"/>
            <w:shd w:val="clear" w:color="auto" w:fill="auto"/>
          </w:tcPr>
          <w:p w:rsidR="001A2B15" w:rsidRPr="00386595" w:rsidRDefault="001A2B15" w:rsidP="00B002B5">
            <w:pPr>
              <w:pStyle w:val="TAC"/>
              <w:rPr>
                <w:rFonts w:eastAsia="MS Mincho" w:cs="Arial"/>
              </w:rPr>
            </w:pPr>
            <w:r w:rsidRPr="00386595">
              <w:rPr>
                <w:rFonts w:eastAsia="MS Mincho" w:cs="Arial"/>
              </w:rPr>
              <w:t>-94</w:t>
            </w:r>
          </w:p>
        </w:tc>
        <w:tc>
          <w:tcPr>
            <w:tcW w:w="793" w:type="dxa"/>
            <w:shd w:val="clear" w:color="auto" w:fill="auto"/>
            <w:vAlign w:val="center"/>
          </w:tcPr>
          <w:p w:rsidR="001A2B15" w:rsidRPr="00386595" w:rsidRDefault="001A2B15" w:rsidP="00B002B5">
            <w:pPr>
              <w:pStyle w:val="TAC"/>
              <w:rPr>
                <w:rFonts w:cs="Arial"/>
              </w:rPr>
            </w:pPr>
            <w:r w:rsidRPr="00386595">
              <w:rPr>
                <w:rFonts w:cs="Arial" w:hint="eastAsia"/>
              </w:rPr>
              <w:t>TDD</w:t>
            </w: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ja-JP"/>
              </w:rPr>
              <w:t>CA_</w:t>
            </w:r>
            <w:r w:rsidRPr="00386595">
              <w:rPr>
                <w:rFonts w:eastAsia="SimSun" w:cs="Arial" w:hint="eastAsia"/>
                <w:lang w:eastAsia="zh-CN"/>
              </w:rPr>
              <w:t>28</w:t>
            </w:r>
            <w:r w:rsidRPr="00386595">
              <w:rPr>
                <w:rFonts w:cs="Arial" w:hint="eastAsia"/>
                <w:lang w:eastAsia="ja-JP"/>
              </w:rPr>
              <w:t>A-</w:t>
            </w:r>
            <w:r w:rsidRPr="00386595">
              <w:rPr>
                <w:rFonts w:cs="Arial" w:hint="eastAsia"/>
              </w:rPr>
              <w:t>40</w:t>
            </w:r>
            <w:r w:rsidRPr="00386595">
              <w:rPr>
                <w:rFonts w:eastAsia="SimSun" w:cs="Arial" w:hint="eastAsia"/>
                <w:lang w:eastAsia="zh-CN"/>
              </w:rPr>
              <w:t>D</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28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-98.5</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-95.5</w:t>
            </w:r>
          </w:p>
        </w:tc>
        <w:tc>
          <w:tcPr>
            <w:tcW w:w="784" w:type="dxa"/>
            <w:shd w:val="clear" w:color="auto" w:fill="auto"/>
          </w:tcPr>
          <w:p w:rsidR="001A2B15" w:rsidRPr="00386595" w:rsidRDefault="001A2B15" w:rsidP="00B002B5">
            <w:pPr>
              <w:pStyle w:val="TAC"/>
              <w:rPr>
                <w:rFonts w:cs="Arial"/>
              </w:rPr>
            </w:pPr>
            <w:r w:rsidRPr="00386595">
              <w:rPr>
                <w:rFonts w:cs="Arial"/>
                <w:kern w:val="2"/>
              </w:rPr>
              <w:t>-93.7</w:t>
            </w:r>
          </w:p>
        </w:tc>
        <w:tc>
          <w:tcPr>
            <w:tcW w:w="785" w:type="dxa"/>
            <w:shd w:val="clear" w:color="auto" w:fill="auto"/>
          </w:tcPr>
          <w:p w:rsidR="001A2B15" w:rsidRPr="00386595" w:rsidRDefault="001A2B15" w:rsidP="00B002B5">
            <w:pPr>
              <w:pStyle w:val="TAC"/>
              <w:rPr>
                <w:rFonts w:cs="Arial"/>
              </w:rPr>
            </w:pPr>
            <w:r w:rsidRPr="00386595">
              <w:rPr>
                <w:rFonts w:cs="Arial"/>
                <w:kern w:val="2"/>
              </w:rPr>
              <w:t>-91</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eastAsia="SimSun" w:cs="Arial"/>
              </w:rPr>
            </w:pPr>
            <w:r w:rsidRPr="00386595">
              <w:rPr>
                <w:rFonts w:eastAsia="SimSun" w:cs="Arial" w:hint="eastAsia"/>
                <w:lang w:eastAsia="zh-CN"/>
              </w:rPr>
              <w:t>28</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-95.1</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-92.9</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-91.4</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-90.5</w:t>
            </w:r>
          </w:p>
        </w:tc>
        <w:tc>
          <w:tcPr>
            <w:tcW w:w="793" w:type="dxa"/>
            <w:vMerge/>
            <w:shd w:val="clear" w:color="auto" w:fill="auto"/>
            <w:vAlign w:val="center"/>
          </w:tcPr>
          <w:p w:rsidR="001A2B15" w:rsidRPr="00386595" w:rsidRDefault="001A2B15" w:rsidP="00B002B5">
            <w:pPr>
              <w:pStyle w:val="TAH"/>
              <w:rPr>
                <w:rFonts w:cs="Arial"/>
              </w:rPr>
            </w:pPr>
          </w:p>
        </w:tc>
        <w:tc>
          <w:tcPr>
            <w:tcW w:w="1092" w:type="dxa"/>
            <w:gridSpan w:val="2"/>
            <w:vMerge/>
          </w:tcPr>
          <w:p w:rsidR="001A2B15" w:rsidRPr="00386595" w:rsidRDefault="001A2B15" w:rsidP="00B002B5">
            <w:pPr>
              <w:pStyle w:val="TAH"/>
              <w:rPr>
                <w:rFonts w:cs="Arial"/>
              </w:rPr>
            </w:pPr>
          </w:p>
        </w:tc>
      </w:tr>
      <w:tr w:rsidR="001A2B15" w:rsidRPr="00386595" w:rsidTr="00B002B5">
        <w:trPr>
          <w:trHeight w:val="255"/>
          <w:jc w:val="center"/>
        </w:trPr>
        <w:tc>
          <w:tcPr>
            <w:tcW w:w="2026" w:type="dxa"/>
            <w:vMerge w:val="restart"/>
            <w:shd w:val="clear" w:color="auto" w:fill="auto"/>
            <w:vAlign w:val="center"/>
          </w:tcPr>
          <w:p w:rsidR="001A2B15" w:rsidRPr="00386595" w:rsidRDefault="001A2B15" w:rsidP="00B002B5">
            <w:pPr>
              <w:pStyle w:val="TAC"/>
              <w:rPr>
                <w:rFonts w:eastAsia="SimSun" w:cs="Arial"/>
                <w:lang w:eastAsia="zh-CN"/>
              </w:rPr>
            </w:pPr>
            <w:r w:rsidRPr="00386595">
              <w:rPr>
                <w:rFonts w:cs="Arial" w:hint="eastAsia"/>
                <w:lang w:eastAsia="ja-JP"/>
              </w:rPr>
              <w:t>CA_</w:t>
            </w:r>
            <w:r w:rsidRPr="00386595">
              <w:rPr>
                <w:rFonts w:eastAsia="SimSun" w:cs="Arial" w:hint="eastAsia"/>
                <w:lang w:eastAsia="zh-CN"/>
              </w:rPr>
              <w:t>28</w:t>
            </w:r>
            <w:r w:rsidRPr="00386595">
              <w:rPr>
                <w:rFonts w:cs="Arial" w:hint="eastAsia"/>
                <w:lang w:eastAsia="ja-JP"/>
              </w:rPr>
              <w:t>A-</w:t>
            </w:r>
            <w:r w:rsidRPr="00386595">
              <w:rPr>
                <w:rFonts w:cs="Arial" w:hint="eastAsia"/>
              </w:rPr>
              <w:t>40</w:t>
            </w:r>
            <w:r w:rsidRPr="00386595">
              <w:rPr>
                <w:rFonts w:eastAsia="SimSun" w:cs="Arial" w:hint="eastAsia"/>
                <w:lang w:eastAsia="zh-CN"/>
              </w:rPr>
              <w:t>D</w:t>
            </w:r>
          </w:p>
        </w:tc>
        <w:tc>
          <w:tcPr>
            <w:tcW w:w="787" w:type="dxa"/>
            <w:shd w:val="clear" w:color="auto" w:fill="auto"/>
            <w:vAlign w:val="center"/>
          </w:tcPr>
          <w:p w:rsidR="001A2B15" w:rsidRPr="00386595" w:rsidRDefault="001A2B15" w:rsidP="00B002B5">
            <w:pPr>
              <w:pStyle w:val="TAC"/>
              <w:rPr>
                <w:rFonts w:eastAsia="SimSun" w:cs="Arial"/>
                <w:lang w:eastAsia="zh-CN"/>
              </w:rPr>
            </w:pPr>
            <w:r w:rsidRPr="00386595">
              <w:rPr>
                <w:rFonts w:eastAsia="SimSun" w:cs="Arial" w:hint="eastAsia"/>
                <w:lang w:eastAsia="zh-CN"/>
              </w:rPr>
              <w:t>28</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-96.8</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-94.1</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-92.5</w:t>
            </w:r>
          </w:p>
        </w:tc>
        <w:tc>
          <w:tcPr>
            <w:tcW w:w="785" w:type="dxa"/>
            <w:shd w:val="clear" w:color="auto" w:fill="auto"/>
            <w:vAlign w:val="center"/>
          </w:tcPr>
          <w:p w:rsidR="001A2B15" w:rsidRPr="00386595" w:rsidRDefault="001A2B15" w:rsidP="00B002B5">
            <w:pPr>
              <w:pStyle w:val="TAC"/>
              <w:rPr>
                <w:rFonts w:cs="Arial"/>
              </w:rPr>
            </w:pPr>
            <w:r w:rsidRPr="00386595">
              <w:rPr>
                <w:rFonts w:cs="Arial"/>
                <w:kern w:val="2"/>
              </w:rPr>
              <w:t>-89.8</w:t>
            </w:r>
          </w:p>
        </w:tc>
        <w:tc>
          <w:tcPr>
            <w:tcW w:w="793" w:type="dxa"/>
            <w:vMerge w:val="restart"/>
            <w:shd w:val="clear" w:color="auto" w:fill="auto"/>
            <w:vAlign w:val="center"/>
          </w:tcPr>
          <w:p w:rsidR="001A2B15" w:rsidRPr="00386595" w:rsidRDefault="001A2B15" w:rsidP="00B002B5">
            <w:pPr>
              <w:pStyle w:val="TAC"/>
              <w:rPr>
                <w:rFonts w:cs="Arial"/>
              </w:rPr>
            </w:pPr>
            <w:r w:rsidRPr="00386595">
              <w:rPr>
                <w:rFonts w:cs="Arial" w:hint="eastAsia"/>
                <w:lang w:eastAsia="ja-JP"/>
              </w:rPr>
              <w:t>FDD</w:t>
            </w:r>
          </w:p>
        </w:tc>
        <w:tc>
          <w:tcPr>
            <w:tcW w:w="1092" w:type="dxa"/>
            <w:gridSpan w:val="2"/>
            <w:vMerge w:val="restart"/>
            <w:vAlign w:val="center"/>
          </w:tcPr>
          <w:p w:rsidR="001A2B15" w:rsidRPr="00386595" w:rsidRDefault="001A2B15" w:rsidP="00B002B5">
            <w:pPr>
              <w:pStyle w:val="TAC"/>
              <w:rPr>
                <w:rFonts w:cs="Arial"/>
              </w:rPr>
            </w:pPr>
            <w:r w:rsidRPr="00386595">
              <w:rPr>
                <w:rFonts w:cs="Arial" w:hint="eastAsia"/>
                <w:lang w:eastAsia="zh-CN"/>
              </w:rPr>
              <w:t>40</w:t>
            </w:r>
          </w:p>
        </w:tc>
      </w:tr>
      <w:tr w:rsidR="001A2B15" w:rsidRPr="00386595" w:rsidTr="00B002B5">
        <w:trPr>
          <w:trHeight w:val="255"/>
          <w:jc w:val="center"/>
        </w:trPr>
        <w:tc>
          <w:tcPr>
            <w:tcW w:w="2026" w:type="dxa"/>
            <w:vMerge/>
            <w:shd w:val="clear" w:color="auto" w:fill="auto"/>
            <w:vAlign w:val="center"/>
          </w:tcPr>
          <w:p w:rsidR="001A2B15" w:rsidRPr="00386595" w:rsidRDefault="001A2B15" w:rsidP="00B002B5">
            <w:pPr>
              <w:pStyle w:val="TAC"/>
              <w:rPr>
                <w:rFonts w:cs="Arial"/>
              </w:rPr>
            </w:pPr>
          </w:p>
        </w:tc>
        <w:tc>
          <w:tcPr>
            <w:tcW w:w="787" w:type="dxa"/>
            <w:shd w:val="clear" w:color="auto" w:fill="auto"/>
            <w:vAlign w:val="center"/>
          </w:tcPr>
          <w:p w:rsidR="001A2B15" w:rsidRPr="00386595" w:rsidRDefault="001A2B15" w:rsidP="00B002B5">
            <w:pPr>
              <w:pStyle w:val="TAC"/>
              <w:rPr>
                <w:rFonts w:cs="Arial"/>
              </w:rPr>
            </w:pPr>
            <w:r w:rsidRPr="00386595">
              <w:rPr>
                <w:rFonts w:cs="Arial" w:hint="eastAsia"/>
              </w:rPr>
              <w:t>40</w:t>
            </w:r>
          </w:p>
        </w:tc>
        <w:tc>
          <w:tcPr>
            <w:tcW w:w="910" w:type="dxa"/>
            <w:shd w:val="clear" w:color="auto" w:fill="auto"/>
            <w:vAlign w:val="center"/>
          </w:tcPr>
          <w:p w:rsidR="001A2B15" w:rsidRPr="00386595" w:rsidRDefault="001A2B15" w:rsidP="00B002B5">
            <w:pPr>
              <w:pStyle w:val="TAC"/>
              <w:rPr>
                <w:rFonts w:cs="Arial"/>
              </w:rPr>
            </w:pPr>
          </w:p>
        </w:tc>
        <w:tc>
          <w:tcPr>
            <w:tcW w:w="785" w:type="dxa"/>
            <w:shd w:val="clear" w:color="auto" w:fill="auto"/>
            <w:vAlign w:val="center"/>
          </w:tcPr>
          <w:p w:rsidR="001A2B15" w:rsidRPr="00386595" w:rsidRDefault="001A2B15" w:rsidP="00B002B5">
            <w:pPr>
              <w:pStyle w:val="TAC"/>
              <w:rPr>
                <w:rFonts w:cs="Arial"/>
              </w:rPr>
            </w:pPr>
          </w:p>
        </w:tc>
        <w:tc>
          <w:tcPr>
            <w:tcW w:w="786" w:type="dxa"/>
            <w:shd w:val="clear" w:color="auto" w:fill="auto"/>
            <w:vAlign w:val="center"/>
          </w:tcPr>
          <w:p w:rsidR="001A2B15" w:rsidRPr="00386595" w:rsidRDefault="001A2B15" w:rsidP="00B002B5">
            <w:pPr>
              <w:pStyle w:val="TAC"/>
              <w:rPr>
                <w:rFonts w:cs="Arial"/>
              </w:rPr>
            </w:pPr>
            <w:r w:rsidRPr="00386595">
              <w:rPr>
                <w:rFonts w:cs="Arial"/>
                <w:kern w:val="2"/>
              </w:rPr>
              <w:t>-100</w:t>
            </w:r>
          </w:p>
        </w:tc>
        <w:tc>
          <w:tcPr>
            <w:tcW w:w="784" w:type="dxa"/>
            <w:shd w:val="clear" w:color="auto" w:fill="auto"/>
            <w:vAlign w:val="center"/>
          </w:tcPr>
          <w:p w:rsidR="001A2B15" w:rsidRPr="00386595" w:rsidRDefault="001A2B15" w:rsidP="00B002B5">
            <w:pPr>
              <w:pStyle w:val="TAC"/>
              <w:rPr>
                <w:rFonts w:cs="Arial"/>
              </w:rPr>
            </w:pPr>
            <w:r w:rsidRPr="00386595">
              <w:rPr>
                <w:rFonts w:cs="Arial"/>
                <w:kern w:val="2"/>
              </w:rPr>
              <w:t>-97</w:t>
            </w:r>
          </w:p>
        </w:tc>
        <w:tc>
          <w:tcPr>
            <w:tcW w:w="784" w:type="dxa"/>
            <w:shd w:val="clear" w:color="auto" w:fill="auto"/>
          </w:tcPr>
          <w:p w:rsidR="001A2B15" w:rsidRPr="00386595" w:rsidRDefault="001A2B15" w:rsidP="00B002B5">
            <w:pPr>
              <w:pStyle w:val="TAC"/>
              <w:rPr>
                <w:rFonts w:cs="Arial"/>
              </w:rPr>
            </w:pPr>
            <w:r w:rsidRPr="00386595">
              <w:rPr>
                <w:rFonts w:cs="Arial"/>
                <w:kern w:val="2"/>
              </w:rPr>
              <w:t>-95.2</w:t>
            </w:r>
          </w:p>
        </w:tc>
        <w:tc>
          <w:tcPr>
            <w:tcW w:w="785" w:type="dxa"/>
            <w:shd w:val="clear" w:color="auto" w:fill="auto"/>
          </w:tcPr>
          <w:p w:rsidR="001A2B15" w:rsidRPr="00386595" w:rsidRDefault="001A2B15" w:rsidP="00B002B5">
            <w:pPr>
              <w:pStyle w:val="TAC"/>
              <w:rPr>
                <w:rFonts w:cs="Arial"/>
              </w:rPr>
            </w:pPr>
            <w:r w:rsidRPr="00386595">
              <w:rPr>
                <w:rFonts w:cs="Arial"/>
                <w:kern w:val="2"/>
              </w:rPr>
              <w:t>-94</w:t>
            </w:r>
          </w:p>
        </w:tc>
        <w:tc>
          <w:tcPr>
            <w:tcW w:w="793" w:type="dxa"/>
            <w:vMerge/>
            <w:shd w:val="clear" w:color="auto" w:fill="auto"/>
            <w:vAlign w:val="center"/>
          </w:tcPr>
          <w:p w:rsidR="001A2B15" w:rsidRPr="00386595" w:rsidRDefault="001A2B15" w:rsidP="00B002B5">
            <w:pPr>
              <w:pStyle w:val="TAC"/>
              <w:rPr>
                <w:rFonts w:cs="Arial"/>
              </w:rPr>
            </w:pPr>
          </w:p>
        </w:tc>
        <w:tc>
          <w:tcPr>
            <w:tcW w:w="1092" w:type="dxa"/>
            <w:gridSpan w:val="2"/>
            <w:vMerge/>
            <w:vAlign w:val="center"/>
          </w:tcPr>
          <w:p w:rsidR="001A2B15" w:rsidRPr="00386595" w:rsidRDefault="001A2B15" w:rsidP="00B002B5">
            <w:pPr>
              <w:pStyle w:val="TAC"/>
              <w:rPr>
                <w:rFonts w:cs="Arial"/>
              </w:rPr>
            </w:pPr>
          </w:p>
        </w:tc>
      </w:tr>
      <w:tr w:rsidR="001A2B15" w:rsidRPr="00386595" w:rsidTr="00B002B5">
        <w:trPr>
          <w:trHeight w:val="255"/>
          <w:jc w:val="center"/>
        </w:trPr>
        <w:tc>
          <w:tcPr>
            <w:tcW w:w="9532" w:type="dxa"/>
            <w:gridSpan w:val="11"/>
            <w:shd w:val="clear" w:color="auto" w:fill="auto"/>
            <w:vAlign w:val="center"/>
          </w:tcPr>
          <w:p w:rsidR="001A2B15" w:rsidRPr="00386595" w:rsidRDefault="001A2B15" w:rsidP="00B002B5">
            <w:pPr>
              <w:pStyle w:val="TAN"/>
              <w:rPr>
                <w:rFonts w:cs="Arial"/>
              </w:rPr>
            </w:pPr>
            <w:r w:rsidRPr="00386595">
              <w:rPr>
                <w:rFonts w:cs="Arial"/>
              </w:rPr>
              <w:t>NOTE 1:</w:t>
            </w:r>
            <w:r w:rsidRPr="00386595">
              <w:rPr>
                <w:rFonts w:cs="Arial"/>
              </w:rPr>
              <w:tab/>
              <w:t>The transmitter shall be set to P</w:t>
            </w:r>
            <w:r w:rsidRPr="00386595">
              <w:rPr>
                <w:rFonts w:cs="Arial"/>
                <w:vertAlign w:val="subscript"/>
              </w:rPr>
              <w:t>UMAX</w:t>
            </w:r>
            <w:r w:rsidRPr="00386595">
              <w:rPr>
                <w:rFonts w:cs="Arial"/>
              </w:rPr>
              <w:t xml:space="preserve"> as defined in subclause 6.2.5</w:t>
            </w:r>
            <w:r w:rsidRPr="00386595">
              <w:rPr>
                <w:rFonts w:cs="Arial" w:hint="eastAsia"/>
              </w:rPr>
              <w:t>A</w:t>
            </w:r>
          </w:p>
          <w:p w:rsidR="001A2B15" w:rsidRPr="00386595" w:rsidRDefault="001A2B15" w:rsidP="00B002B5">
            <w:pPr>
              <w:pStyle w:val="TAN"/>
              <w:rPr>
                <w:rFonts w:cs="Arial"/>
              </w:rPr>
            </w:pPr>
            <w:r w:rsidRPr="00386595">
              <w:rPr>
                <w:rFonts w:cs="Arial"/>
              </w:rPr>
              <w:t>NOTE 2:</w:t>
            </w:r>
            <w:r w:rsidRPr="00386595">
              <w:rPr>
                <w:rFonts w:cs="Arial"/>
              </w:rPr>
              <w:tab/>
              <w:t>Reference measurement channel is A.3.2 with one sided dynamic OCNG Pattern OP.1 FDD/TDD as described in Annex A.5.1.1/A.5.2.1</w:t>
            </w:r>
          </w:p>
          <w:p w:rsidR="001A2B15" w:rsidRPr="00386595" w:rsidRDefault="001A2B15" w:rsidP="00B002B5">
            <w:pPr>
              <w:pStyle w:val="TAN"/>
              <w:rPr>
                <w:rFonts w:cs="Arial"/>
              </w:rPr>
            </w:pPr>
            <w:r w:rsidRPr="00386595">
              <w:rPr>
                <w:rFonts w:cs="Arial"/>
              </w:rPr>
              <w:t>NOTE 3:</w:t>
            </w:r>
            <w:r w:rsidRPr="00386595">
              <w:rPr>
                <w:rFonts w:cs="Arial"/>
              </w:rPr>
              <w:tab/>
              <w:t>The signal power is specified per port</w:t>
            </w:r>
          </w:p>
          <w:p w:rsidR="001A2B15" w:rsidRPr="00386595" w:rsidRDefault="001A2B15" w:rsidP="00B002B5">
            <w:pPr>
              <w:pStyle w:val="TAN"/>
              <w:rPr>
                <w:rFonts w:cs="Arial"/>
                <w:lang w:val="en-US" w:eastAsia="zh-CN"/>
              </w:rPr>
            </w:pPr>
            <w:r w:rsidRPr="00386595">
              <w:rPr>
                <w:rFonts w:cs="Arial"/>
              </w:rPr>
              <w:t>NOTE 4:</w:t>
            </w:r>
            <w:r w:rsidRPr="00386595">
              <w:rPr>
                <w:rFonts w:cs="Arial"/>
              </w:rPr>
              <w:tab/>
            </w:r>
            <w:r w:rsidRPr="00386595">
              <w:rPr>
                <w:rFonts w:eastAsia="Calibri" w:cs="Arial"/>
                <w:lang w:val="en-US"/>
              </w:rPr>
              <w:t xml:space="preserve">These requirements apply regardless of </w:t>
            </w:r>
            <w:r w:rsidRPr="00386595">
              <w:rPr>
                <w:rFonts w:cs="Arial" w:hint="eastAsia"/>
                <w:lang w:val="en-US" w:eastAsia="zh-CN"/>
              </w:rPr>
              <w:t xml:space="preserve">the </w:t>
            </w:r>
            <w:r w:rsidRPr="00386595">
              <w:rPr>
                <w:rFonts w:eastAsia="Calibri" w:cs="Arial"/>
                <w:lang w:val="en-US"/>
              </w:rPr>
              <w:t xml:space="preserve">channel bandwidth </w:t>
            </w:r>
            <w:r w:rsidRPr="00386595">
              <w:rPr>
                <w:rFonts w:cs="Arial" w:hint="eastAsia"/>
                <w:lang w:val="en-US"/>
              </w:rPr>
              <w:t xml:space="preserve">and the location of </w:t>
            </w:r>
            <w:r w:rsidRPr="00386595">
              <w:rPr>
                <w:rFonts w:cs="Arial" w:hint="eastAsia"/>
                <w:lang w:val="en-US" w:eastAsia="zh-CN"/>
              </w:rPr>
              <w:t>UL band.</w:t>
            </w:r>
          </w:p>
          <w:p w:rsidR="001A2B15" w:rsidRPr="00386595" w:rsidRDefault="001A2B15" w:rsidP="00B002B5">
            <w:pPr>
              <w:pStyle w:val="TAN"/>
              <w:rPr>
                <w:rFonts w:cs="Arial"/>
                <w:lang w:eastAsia="zh-CN"/>
              </w:rPr>
            </w:pPr>
            <w:r w:rsidRPr="00386595">
              <w:rPr>
                <w:rFonts w:cs="Arial" w:hint="eastAsia"/>
                <w:lang w:val="en-US" w:eastAsia="zh-CN"/>
              </w:rPr>
              <w:t xml:space="preserve">NOTE </w:t>
            </w:r>
            <w:r w:rsidRPr="00386595">
              <w:rPr>
                <w:rFonts w:cs="Arial"/>
                <w:lang w:val="en-US" w:eastAsia="zh-CN"/>
              </w:rPr>
              <w:t>5</w:t>
            </w:r>
            <w:r w:rsidRPr="00386595">
              <w:rPr>
                <w:rFonts w:cs="Arial" w:hint="eastAsia"/>
                <w:lang w:val="en-US" w:eastAsia="zh-CN"/>
              </w:rPr>
              <w:t>:</w:t>
            </w:r>
            <w:r w:rsidRPr="00386595">
              <w:rPr>
                <w:rFonts w:cs="Arial"/>
              </w:rPr>
              <w:t xml:space="preserve"> </w:t>
            </w:r>
            <w:r w:rsidRPr="00386595">
              <w:rPr>
                <w:rFonts w:cs="Arial"/>
              </w:rPr>
              <w:tab/>
            </w:r>
            <w:r w:rsidRPr="00386595">
              <w:rPr>
                <w:rFonts w:cs="Arial" w:hint="eastAsia"/>
                <w:lang w:val="en-US" w:eastAsia="zh-CN"/>
              </w:rPr>
              <w:t xml:space="preserve">The B41 requirements are modified by -0.5dB when </w:t>
            </w:r>
            <w:r w:rsidRPr="00386595">
              <w:rPr>
                <w:rFonts w:cs="Arial"/>
              </w:rPr>
              <w:t xml:space="preserve">carrier frequency of the assigned E-UTRA channel bandwidth is within </w:t>
            </w:r>
            <w:r w:rsidRPr="00386595">
              <w:rPr>
                <w:rFonts w:cs="Arial" w:hint="eastAsia"/>
              </w:rPr>
              <w:t>2</w:t>
            </w:r>
            <w:r w:rsidRPr="00386595">
              <w:rPr>
                <w:rFonts w:cs="Arial" w:hint="eastAsia"/>
                <w:lang w:eastAsia="zh-CN"/>
              </w:rPr>
              <w:t>545</w:t>
            </w:r>
            <w:r w:rsidRPr="00386595">
              <w:rPr>
                <w:rFonts w:cs="Arial" w:hint="eastAsia"/>
              </w:rPr>
              <w:t>-2</w:t>
            </w:r>
            <w:r w:rsidRPr="00386595">
              <w:rPr>
                <w:rFonts w:cs="Arial" w:hint="eastAsia"/>
                <w:lang w:eastAsia="zh-CN"/>
              </w:rPr>
              <w:t>690</w:t>
            </w:r>
            <w:r w:rsidRPr="00386595">
              <w:rPr>
                <w:rFonts w:cs="Arial"/>
              </w:rPr>
              <w:t xml:space="preserve"> MHz</w:t>
            </w:r>
            <w:r w:rsidRPr="00386595">
              <w:rPr>
                <w:rFonts w:cs="Arial" w:hint="eastAsia"/>
                <w:lang w:eastAsia="zh-CN"/>
              </w:rPr>
              <w:t>.</w:t>
            </w:r>
          </w:p>
          <w:p w:rsidR="001A2B15" w:rsidRPr="00386595" w:rsidRDefault="001A2B15" w:rsidP="00B002B5">
            <w:pPr>
              <w:pStyle w:val="TAN"/>
              <w:rPr>
                <w:rFonts w:eastAsia="SimSun" w:cs="Arial"/>
                <w:lang w:eastAsia="zh-CN"/>
              </w:rPr>
            </w:pPr>
            <w:r w:rsidRPr="00386595">
              <w:rPr>
                <w:rFonts w:cs="Arial"/>
              </w:rPr>
              <w:t xml:space="preserve">NOTE 6: </w:t>
            </w:r>
            <w:r w:rsidRPr="00386595">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rsidR="001A2B15" w:rsidRPr="00386595" w:rsidRDefault="001A2B15" w:rsidP="00B002B5">
            <w:pPr>
              <w:pStyle w:val="TAN"/>
              <w:rPr>
                <w:rFonts w:eastAsia="SimSun" w:cs="Arial"/>
                <w:lang w:eastAsia="zh-CN"/>
              </w:rPr>
            </w:pPr>
            <w:r w:rsidRPr="00386595">
              <w:rPr>
                <w:rFonts w:cs="Arial"/>
              </w:rPr>
              <w:t xml:space="preserve">NOTE </w:t>
            </w:r>
            <w:r w:rsidRPr="00386595">
              <w:rPr>
                <w:rFonts w:eastAsia="SimSun" w:cs="Arial"/>
                <w:lang w:eastAsia="zh-CN"/>
              </w:rPr>
              <w:t>7</w:t>
            </w:r>
            <w:r w:rsidRPr="00386595">
              <w:rPr>
                <w:rFonts w:cs="Arial"/>
              </w:rPr>
              <w:t>:</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 xml:space="preserve">transmission bandwidth of the aggressor (lower) band for which the 2nd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 xml:space="preserve">transmission bandwidth of a victim (higher) band and a range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above and below the edge of this downlink transmission bandwidth. The value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depends on the E-UTRA configuration: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 10 MHz for CA_3A-42A, CA_3A-42C</w:t>
            </w:r>
            <w:r w:rsidRPr="00386595">
              <w:rPr>
                <w:rFonts w:cs="Arial"/>
                <w:lang w:eastAsia="ja-JP"/>
              </w:rPr>
              <w:t xml:space="preserve">, </w:t>
            </w:r>
            <w:r w:rsidRPr="00386595">
              <w:rPr>
                <w:rFonts w:cs="Arial"/>
                <w:lang w:eastAsia="ko-KR"/>
              </w:rPr>
              <w:t>CA_3A-42D</w:t>
            </w:r>
            <w:r w:rsidRPr="00386595">
              <w:rPr>
                <w:rFonts w:cs="Arial"/>
                <w:lang w:eastAsia="ja-JP"/>
              </w:rPr>
              <w:t xml:space="preserve">, </w:t>
            </w:r>
            <w:r w:rsidRPr="00386595">
              <w:rPr>
                <w:rFonts w:cs="Arial"/>
                <w:lang w:eastAsia="ko-KR"/>
              </w:rPr>
              <w:t>CA_3A-3A-42C</w:t>
            </w:r>
            <w:r w:rsidRPr="00386595">
              <w:rPr>
                <w:rFonts w:cs="Arial"/>
                <w:lang w:eastAsia="ja-JP"/>
              </w:rPr>
              <w:t xml:space="preserve">, </w:t>
            </w:r>
            <w:r w:rsidRPr="00386595">
              <w:rPr>
                <w:rFonts w:cs="Arial"/>
                <w:lang w:eastAsia="ko-KR"/>
              </w:rPr>
              <w:t>CA_3A-42A-42C</w:t>
            </w:r>
            <w:r w:rsidRPr="00386595">
              <w:rPr>
                <w:rFonts w:cs="Arial"/>
                <w:lang w:eastAsia="ja-JP"/>
              </w:rPr>
              <w:t>, CA_1A-3A-42A, CA_1A-3A-42C, CA_3A-19A-42A, CA_3A-19A-42C and CA_</w:t>
            </w:r>
            <w:r w:rsidRPr="00386595">
              <w:rPr>
                <w:rFonts w:eastAsia="SimSun" w:cs="Arial"/>
                <w:lang w:eastAsia="zh-CN"/>
              </w:rPr>
              <w:t>1A-</w:t>
            </w:r>
            <w:r w:rsidRPr="00386595">
              <w:rPr>
                <w:rFonts w:cs="Arial"/>
                <w:lang w:eastAsia="ja-JP"/>
              </w:rPr>
              <w:t>3A-19A-42A</w:t>
            </w:r>
            <w:r w:rsidRPr="00386595">
              <w:rPr>
                <w:rFonts w:eastAsia="SimSun" w:cs="Arial"/>
                <w:lang w:eastAsia="zh-CN"/>
              </w:rPr>
              <w:t>, CA 3A-41A-42A.</w:t>
            </w:r>
          </w:p>
          <w:p w:rsidR="001A2B15" w:rsidRPr="00386595" w:rsidRDefault="001A2B15" w:rsidP="00B002B5">
            <w:pPr>
              <w:pStyle w:val="TAN"/>
              <w:rPr>
                <w:rFonts w:cs="Arial"/>
                <w:snapToGrid w:val="0"/>
                <w:lang w:eastAsia="ja-JP"/>
              </w:rPr>
            </w:pPr>
            <w:r w:rsidRPr="00386595">
              <w:rPr>
                <w:rFonts w:cs="Arial"/>
                <w:lang w:eastAsia="ja-JP"/>
              </w:rPr>
              <w:t>NOTE</w:t>
            </w:r>
            <w:r w:rsidRPr="00386595">
              <w:rPr>
                <w:rFonts w:eastAsia="SimSun" w:cs="Arial"/>
                <w:lang w:eastAsia="zh-CN"/>
              </w:rPr>
              <w:t xml:space="preserve"> 8</w:t>
            </w:r>
            <w:r w:rsidRPr="00386595">
              <w:rPr>
                <w:rFonts w:cs="Arial"/>
                <w:lang w:eastAsia="ja-JP"/>
              </w:rPr>
              <w:t>:</w:t>
            </w:r>
            <w:r w:rsidRPr="00386595">
              <w:rPr>
                <w:rFonts w:cs="Arial"/>
                <w:lang w:eastAsia="ja-JP"/>
              </w:rPr>
              <w:tab/>
              <w:t xml:space="preserve">The requirements should be verified for UL EARFCN of the aggressor (lower) band (superscript LB) such that </w:t>
            </w:r>
            <w:r w:rsidRPr="00386595">
              <w:rPr>
                <w:rFonts w:cs="Arial"/>
                <w:snapToGrid w:val="0"/>
                <w:position w:val="-12"/>
                <w:lang w:eastAsia="ja-JP"/>
              </w:rPr>
              <w:object w:dxaOrig="157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12" o:title=""/>
                </v:shape>
                <o:OLEObject Type="Embed" ProgID="Equation.3" ShapeID="_x0000_i1025" DrawAspect="Content" ObjectID="_1589831864" r:id="rId13"/>
              </w:object>
            </w:r>
            <w:r w:rsidRPr="00386595">
              <w:rPr>
                <w:rFonts w:cs="Arial"/>
                <w:snapToGrid w:val="0"/>
                <w:lang w:eastAsia="ja-JP"/>
              </w:rPr>
              <w:t xml:space="preserve">in MHz and </w:t>
            </w:r>
            <w:r w:rsidRPr="00386595">
              <w:rPr>
                <w:rFonts w:cs="Arial"/>
                <w:position w:val="-14"/>
                <w:lang w:eastAsia="zh-CN"/>
              </w:rPr>
              <w:object w:dxaOrig="4900" w:dyaOrig="400">
                <v:shape id="_x0000_i1026" type="#_x0000_t75" style="width:204pt;height:16.5pt" o:ole="">
                  <v:imagedata r:id="rId14" o:title=""/>
                </v:shape>
                <o:OLEObject Type="Embed" ProgID="Equation.DSMT4" ShapeID="_x0000_i1026" DrawAspect="Content" ObjectID="_1589831865" r:id="rId15"/>
              </w:object>
            </w:r>
            <w:r w:rsidRPr="00386595">
              <w:rPr>
                <w:rFonts w:cs="Arial"/>
                <w:snapToGrid w:val="0"/>
                <w:lang w:eastAsia="ja-JP"/>
              </w:rPr>
              <w:t xml:space="preserve"> with</w:t>
            </w:r>
            <w:r w:rsidRPr="00386595">
              <w:rPr>
                <w:rFonts w:cs="Arial"/>
                <w:noProof/>
                <w:snapToGrid w:val="0"/>
                <w:position w:val="-10"/>
                <w:lang w:val="en-US" w:eastAsia="ko-KR"/>
              </w:rPr>
              <w:drawing>
                <wp:inline distT="0" distB="0" distL="0" distR="0">
                  <wp:extent cx="2476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rFonts w:cs="Arial"/>
                <w:snapToGrid w:val="0"/>
                <w:lang w:eastAsia="ja-JP"/>
              </w:rPr>
              <w:t xml:space="preserve"> carrier frequency in the victim (higher) band in MHz and </w:t>
            </w:r>
            <w:r w:rsidRPr="00386595">
              <w:rPr>
                <w:rFonts w:cs="Arial"/>
                <w:noProof/>
                <w:snapToGrid w:val="0"/>
                <w:position w:val="-12"/>
                <w:lang w:val="en-US" w:eastAsia="ko-KR"/>
              </w:rPr>
              <w:drawing>
                <wp:inline distT="0" distB="0" distL="0" distR="0">
                  <wp:extent cx="42862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lower band.</w:t>
            </w:r>
          </w:p>
          <w:p w:rsidR="001A2B15" w:rsidRPr="00386595" w:rsidRDefault="001A2B15" w:rsidP="00B002B5">
            <w:pPr>
              <w:pStyle w:val="TAN"/>
              <w:rPr>
                <w:rFonts w:cs="Arial"/>
                <w:snapToGrid w:val="0"/>
                <w:lang w:eastAsia="ja-JP"/>
              </w:rPr>
            </w:pPr>
            <w:r w:rsidRPr="00386595">
              <w:rPr>
                <w:rFonts w:cs="Arial"/>
                <w:lang w:eastAsia="ja-JP"/>
              </w:rPr>
              <w:t xml:space="preserve">NOTE </w:t>
            </w:r>
            <w:r w:rsidRPr="00386595">
              <w:rPr>
                <w:rFonts w:eastAsia="SimSun" w:cs="Arial"/>
                <w:lang w:eastAsia="zh-CN"/>
              </w:rPr>
              <w:t>9</w:t>
            </w:r>
            <w:r w:rsidRPr="00386595">
              <w:rPr>
                <w:rFonts w:cs="Arial"/>
                <w:lang w:eastAsia="ja-JP"/>
              </w:rPr>
              <w:t>:</w:t>
            </w:r>
            <w:r w:rsidRPr="00386595">
              <w:rPr>
                <w:rFonts w:cs="Arial"/>
                <w:lang w:eastAsia="ja-JP"/>
              </w:rPr>
              <w:tab/>
              <w:t xml:space="preserve">The requirements are only applicable to channel bandwidths with a </w:t>
            </w:r>
            <w:r w:rsidRPr="00386595">
              <w:rPr>
                <w:rFonts w:cs="Arial"/>
                <w:snapToGrid w:val="0"/>
                <w:lang w:eastAsia="ja-JP"/>
              </w:rPr>
              <w:t xml:space="preserve">carrier frequency at </w:t>
            </w:r>
            <w:r w:rsidRPr="00386595">
              <w:rPr>
                <w:rFonts w:cs="Arial"/>
                <w:snapToGrid w:val="0"/>
                <w:position w:val="-12"/>
                <w:lang w:eastAsia="ja-JP"/>
              </w:rPr>
              <w:object w:dxaOrig="1560" w:dyaOrig="300">
                <v:shape id="_x0000_i1027" type="#_x0000_t75" style="width:78pt;height:15pt" o:ole="">
                  <v:imagedata r:id="rId18" o:title=""/>
                </v:shape>
                <o:OLEObject Type="Embed" ProgID="Equation.3" ShapeID="_x0000_i1027" DrawAspect="Content" ObjectID="_1589831866" r:id="rId19"/>
              </w:object>
            </w:r>
            <w:r w:rsidRPr="00386595">
              <w:rPr>
                <w:rFonts w:cs="Arial"/>
                <w:lang w:eastAsia="ja-JP"/>
              </w:rPr>
              <w:t xml:space="preserve"> MHz offset from </w:t>
            </w:r>
            <w:r w:rsidRPr="00386595">
              <w:rPr>
                <w:rFonts w:cs="Arial"/>
                <w:snapToGrid w:val="0"/>
                <w:position w:val="-12"/>
                <w:lang w:eastAsia="ja-JP"/>
              </w:rPr>
              <w:object w:dxaOrig="450" w:dyaOrig="300">
                <v:shape id="_x0000_i1028" type="#_x0000_t75" style="width:22.5pt;height:15pt" o:ole="">
                  <v:imagedata r:id="rId20" o:title=""/>
                </v:shape>
                <o:OLEObject Type="Embed" ProgID="Equation.3" ShapeID="_x0000_i1028" DrawAspect="Content" ObjectID="_1589831867" r:id="rId21"/>
              </w:object>
            </w:r>
            <w:r w:rsidRPr="00386595">
              <w:rPr>
                <w:rFonts w:cs="Arial"/>
                <w:snapToGrid w:val="0"/>
                <w:lang w:eastAsia="ja-JP"/>
              </w:rPr>
              <w:t xml:space="preserve"> in the victim (higher band) with </w:t>
            </w:r>
            <w:r w:rsidRPr="00386595">
              <w:rPr>
                <w:rFonts w:cs="Arial"/>
                <w:position w:val="-14"/>
                <w:lang w:eastAsia="zh-CN"/>
              </w:rPr>
              <w:object w:dxaOrig="4900" w:dyaOrig="400">
                <v:shape id="_x0000_i1029" type="#_x0000_t75" style="width:204pt;height:16.5pt" o:ole="">
                  <v:imagedata r:id="rId14" o:title=""/>
                </v:shape>
                <o:OLEObject Type="Embed" ProgID="Equation.DSMT4" ShapeID="_x0000_i1029" DrawAspect="Content" ObjectID="_1589831868" r:id="rId22"/>
              </w:object>
            </w:r>
            <w:r w:rsidRPr="00386595">
              <w:rPr>
                <w:rFonts w:cs="Arial"/>
                <w:snapToGrid w:val="0"/>
                <w:lang w:eastAsia="ja-JP"/>
              </w:rPr>
              <w:t>, where</w:t>
            </w:r>
            <w:r w:rsidRPr="00386595">
              <w:rPr>
                <w:rFonts w:cs="Arial"/>
                <w:noProof/>
                <w:snapToGrid w:val="0"/>
                <w:position w:val="-12"/>
                <w:lang w:val="en-US" w:eastAsia="ko-KR"/>
              </w:rPr>
              <w:drawing>
                <wp:inline distT="0" distB="0" distL="0" distR="0">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and</w:t>
            </w:r>
            <w:r w:rsidRPr="00386595">
              <w:rPr>
                <w:rFonts w:cs="Arial"/>
                <w:snapToGrid w:val="0"/>
                <w:position w:val="-12"/>
                <w:lang w:eastAsia="ja-JP"/>
              </w:rPr>
              <w:object w:dxaOrig="720" w:dyaOrig="300">
                <v:shape id="_x0000_i1030" type="#_x0000_t75" style="width:36pt;height:15pt" o:ole="">
                  <v:imagedata r:id="rId23" o:title=""/>
                </v:shape>
                <o:OLEObject Type="Embed" ProgID="Equation.3" ShapeID="_x0000_i1030" DrawAspect="Content" ObjectID="_1589831869" r:id="rId24"/>
              </w:object>
            </w:r>
            <w:r w:rsidRPr="00386595">
              <w:rPr>
                <w:rFonts w:cs="Arial"/>
                <w:snapToGrid w:val="0"/>
                <w:lang w:eastAsia="ja-JP"/>
              </w:rPr>
              <w:t>are the channel bandwidths configured in the aggressor (lower) and victim (higher) bands in MHz, respectively.</w:t>
            </w:r>
          </w:p>
          <w:p w:rsidR="001A2B15" w:rsidRPr="00386595" w:rsidRDefault="001A2B15" w:rsidP="00B002B5">
            <w:pPr>
              <w:pStyle w:val="TAN"/>
              <w:rPr>
                <w:rFonts w:cs="Arial"/>
                <w:lang w:eastAsia="zh-CN"/>
              </w:rPr>
            </w:pPr>
            <w:r w:rsidRPr="00386595">
              <w:rPr>
                <w:rFonts w:cs="Arial"/>
                <w:lang w:eastAsia="ja-JP"/>
              </w:rPr>
              <w:t xml:space="preserve">NOTE </w:t>
            </w:r>
            <w:r w:rsidRPr="00386595">
              <w:rPr>
                <w:rFonts w:eastAsia="SimSun" w:cs="Arial"/>
                <w:lang w:eastAsia="zh-CN"/>
              </w:rPr>
              <w:t>10</w:t>
            </w:r>
            <w:r w:rsidRPr="00386595">
              <w:rPr>
                <w:rFonts w:cs="Arial"/>
                <w:lang w:eastAsia="ja-JP"/>
              </w:rPr>
              <w:t>:</w:t>
            </w:r>
            <w:r w:rsidRPr="00386595">
              <w:rPr>
                <w:rFonts w:cs="Arial"/>
                <w:lang w:eastAsia="ja-JP"/>
              </w:rPr>
              <w:tab/>
            </w:r>
            <w:r w:rsidRPr="00386595">
              <w:rPr>
                <w:rFonts w:cs="Arial"/>
                <w:lang w:eastAsia="zh-CN"/>
              </w:rPr>
              <w:t xml:space="preserve">Only applicable for UE supporting inter-band carrier aggregation with uplink in one E-UTRA band and without simultaneous Rx/Tx. </w:t>
            </w:r>
          </w:p>
          <w:p w:rsidR="001A2B15" w:rsidRPr="00386595" w:rsidRDefault="001A2B15" w:rsidP="00B002B5">
            <w:pPr>
              <w:pStyle w:val="TAN"/>
              <w:rPr>
                <w:rFonts w:eastAsia="SimSun" w:cs="Arial"/>
                <w:lang w:eastAsia="zh-CN"/>
              </w:rPr>
            </w:pPr>
            <w:r w:rsidRPr="00386595">
              <w:rPr>
                <w:rFonts w:cs="Arial"/>
              </w:rPr>
              <w:t>NOTE 11:</w:t>
            </w:r>
            <w:r w:rsidRPr="00386595">
              <w:rPr>
                <w:rFonts w:cs="Arial"/>
              </w:rPr>
              <w:tab/>
              <w:t>Void</w:t>
            </w:r>
          </w:p>
          <w:p w:rsidR="001A2B15" w:rsidRPr="00386595" w:rsidRDefault="001A2B15" w:rsidP="00B002B5">
            <w:pPr>
              <w:pStyle w:val="TAN"/>
              <w:rPr>
                <w:rFonts w:eastAsia="SimSun" w:cs="Arial"/>
                <w:lang w:eastAsia="zh-CN"/>
              </w:rPr>
            </w:pPr>
            <w:r w:rsidRPr="00386595">
              <w:rPr>
                <w:rFonts w:cs="Arial"/>
              </w:rPr>
              <w:t>NOTE 1</w:t>
            </w:r>
            <w:r w:rsidRPr="00386595">
              <w:rPr>
                <w:rFonts w:eastAsia="SimSun" w:cs="Arial" w:hint="eastAsia"/>
                <w:lang w:eastAsia="zh-CN"/>
              </w:rPr>
              <w:t>2</w:t>
            </w:r>
            <w:r w:rsidRPr="00386595">
              <w:rPr>
                <w:rFonts w:cs="Arial"/>
              </w:rPr>
              <w:t>:</w:t>
            </w:r>
            <w:r w:rsidRPr="00386595">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rsidR="001A2B15" w:rsidRPr="00386595" w:rsidRDefault="001A2B15" w:rsidP="00B002B5">
            <w:pPr>
              <w:pStyle w:val="TAN"/>
              <w:rPr>
                <w:rFonts w:eastAsia="SimSun" w:cs="Arial"/>
                <w:lang w:eastAsia="zh-CN"/>
              </w:rPr>
            </w:pPr>
            <w:r w:rsidRPr="00386595">
              <w:rPr>
                <w:rFonts w:cs="Arial"/>
              </w:rPr>
              <w:t>NOTE 1</w:t>
            </w:r>
            <w:r w:rsidRPr="00386595">
              <w:rPr>
                <w:rFonts w:eastAsia="SimSun" w:cs="Arial" w:hint="eastAsia"/>
                <w:lang w:eastAsia="zh-CN"/>
              </w:rPr>
              <w:t>3</w:t>
            </w:r>
            <w:r w:rsidRPr="00386595">
              <w:rPr>
                <w:rFonts w:cs="Arial"/>
              </w:rPr>
              <w:t>:</w:t>
            </w:r>
            <w:r w:rsidRPr="00386595">
              <w:rPr>
                <w:rFonts w:cs="Arial"/>
              </w:rPr>
              <w:tab/>
              <w:t xml:space="preserve">These requirements apply when the uplink is active in Band 1 and the separation between the lower edge of the uplink channel in Band 1 and the upper edge of the downlink channel in Band 3 is </w:t>
            </w:r>
            <w:r w:rsidRPr="00386595">
              <w:rPr>
                <w:rFonts w:cs="Arial" w:hint="eastAsia"/>
              </w:rPr>
              <w:t>≥</w:t>
            </w:r>
            <w:r w:rsidRPr="00386595">
              <w:rPr>
                <w:rFonts w:cs="Arial"/>
              </w:rPr>
              <w:t xml:space="preserve"> 60 MHz. For each channel bandwidth in Band 3 and Band 41, the requirement applies regardless of channel bandwidth in Band 1.</w:t>
            </w:r>
          </w:p>
          <w:p w:rsidR="001A2B15" w:rsidRPr="00386595" w:rsidRDefault="001A2B15" w:rsidP="00B002B5">
            <w:pPr>
              <w:pStyle w:val="TAN"/>
              <w:rPr>
                <w:rFonts w:cs="Arial"/>
              </w:rPr>
            </w:pPr>
            <w:r w:rsidRPr="00386595">
              <w:rPr>
                <w:rFonts w:cs="Arial"/>
              </w:rPr>
              <w:t>NOTE 1</w:t>
            </w:r>
            <w:r w:rsidRPr="00386595">
              <w:rPr>
                <w:rFonts w:eastAsia="SimSun" w:cs="Arial" w:hint="eastAsia"/>
                <w:lang w:eastAsia="zh-CN"/>
              </w:rPr>
              <w:t>4</w:t>
            </w:r>
            <w:r w:rsidRPr="00386595">
              <w:rPr>
                <w:rFonts w:cs="Arial"/>
              </w:rPr>
              <w:t>:</w:t>
            </w:r>
            <w:r w:rsidRPr="00386595">
              <w:rPr>
                <w:rFonts w:cs="Arial"/>
              </w:rPr>
              <w:tab/>
              <w:t>The B41 requirements also apply to the supported CA_1A-41A.</w:t>
            </w:r>
          </w:p>
          <w:p w:rsidR="001A2B15" w:rsidRPr="00386595" w:rsidRDefault="001A2B15" w:rsidP="00B002B5">
            <w:pPr>
              <w:pStyle w:val="TAN"/>
              <w:rPr>
                <w:rFonts w:cs="Arial"/>
              </w:rPr>
            </w:pPr>
            <w:r w:rsidRPr="00386595">
              <w:rPr>
                <w:rFonts w:cs="Arial"/>
              </w:rPr>
              <w:t>NOTE 1</w:t>
            </w:r>
            <w:r w:rsidRPr="00386595">
              <w:rPr>
                <w:rFonts w:eastAsia="SimSun" w:cs="Arial"/>
                <w:lang w:eastAsia="zh-CN"/>
              </w:rPr>
              <w:t>5</w:t>
            </w:r>
            <w:r w:rsidRPr="00386595">
              <w:rPr>
                <w:rFonts w:cs="Arial"/>
              </w:rPr>
              <w:t>:</w:t>
            </w:r>
            <w:r w:rsidRPr="00386595">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rsidR="001A2B15" w:rsidRPr="00386595" w:rsidRDefault="001A2B15" w:rsidP="00B002B5">
            <w:pPr>
              <w:pStyle w:val="TAN"/>
              <w:rPr>
                <w:rFonts w:eastAsia="Malgun Gothic" w:cs="Arial"/>
                <w:lang w:eastAsia="ko-KR"/>
              </w:rPr>
            </w:pPr>
            <w:r w:rsidRPr="00386595">
              <w:rPr>
                <w:rFonts w:cs="Arial"/>
              </w:rPr>
              <w:t>NOTE</w:t>
            </w:r>
            <w:r w:rsidRPr="00386595">
              <w:rPr>
                <w:rFonts w:eastAsia="SimSun" w:cs="Arial" w:hint="eastAsia"/>
                <w:lang w:eastAsia="zh-CN"/>
              </w:rPr>
              <w:t xml:space="preserve"> 1</w:t>
            </w:r>
            <w:r w:rsidRPr="00386595">
              <w:rPr>
                <w:rFonts w:cs="Arial"/>
              </w:rPr>
              <w:t>6:</w:t>
            </w:r>
            <w:r w:rsidRPr="00386595">
              <w:rPr>
                <w:rFonts w:cs="Arial"/>
              </w:rPr>
              <w:tab/>
              <w:t xml:space="preserve">These requirements apply when the uplink is active in Band 1 and the separation between the lower edge of the uplink channel in Band 1 and the upper edge of the downlink channel in Band 3 is </w:t>
            </w:r>
            <w:r w:rsidRPr="00386595">
              <w:rPr>
                <w:rFonts w:cs="Arial" w:hint="eastAsia"/>
              </w:rPr>
              <w:t>≥</w:t>
            </w:r>
            <w:r w:rsidRPr="00386595">
              <w:rPr>
                <w:rFonts w:cs="Arial"/>
              </w:rPr>
              <w:t xml:space="preserve"> 60 MHz. For each channel bandwidth other than Band 1, the requirement applies regardless of channel bandwidth in Band 1.</w:t>
            </w:r>
          </w:p>
          <w:p w:rsidR="001A2B15" w:rsidRPr="00386595" w:rsidRDefault="001A2B15" w:rsidP="00B002B5">
            <w:pPr>
              <w:pStyle w:val="TAN"/>
              <w:rPr>
                <w:lang w:eastAsia="zh-CN"/>
              </w:rPr>
            </w:pPr>
            <w:r w:rsidRPr="00386595">
              <w:rPr>
                <w:rFonts w:hint="eastAsia"/>
                <w:lang w:val="en-US" w:eastAsia="zh-CN"/>
              </w:rPr>
              <w:t xml:space="preserve">NOTE </w:t>
            </w:r>
            <w:r w:rsidRPr="00386595">
              <w:rPr>
                <w:lang w:val="en-US" w:eastAsia="zh-CN"/>
              </w:rPr>
              <w:t>17</w:t>
            </w:r>
            <w:r w:rsidRPr="00386595">
              <w:rPr>
                <w:rFonts w:hint="eastAsia"/>
                <w:lang w:val="en-US" w:eastAsia="zh-CN"/>
              </w:rPr>
              <w:t>:</w:t>
            </w:r>
            <w:r w:rsidRPr="00386595">
              <w:rPr>
                <w:lang w:eastAsia="ko-KR"/>
              </w:rPr>
              <w:t xml:space="preserve"> </w:t>
            </w:r>
            <w:r w:rsidRPr="00386595">
              <w:rPr>
                <w:lang w:eastAsia="ko-KR"/>
              </w:rPr>
              <w:tab/>
            </w:r>
            <w:r w:rsidRPr="00386595">
              <w:rPr>
                <w:rFonts w:hint="eastAsia"/>
                <w:lang w:val="en-US" w:eastAsia="zh-CN"/>
              </w:rPr>
              <w:t xml:space="preserve">The B41 requirements are modified by -0.1dB when </w:t>
            </w:r>
            <w:r w:rsidRPr="00386595">
              <w:rPr>
                <w:lang w:eastAsia="ko-KR"/>
              </w:rPr>
              <w:t xml:space="preserve">carrier frequency of the assigned E-UTRA channel bandwidth is within </w:t>
            </w:r>
            <w:r w:rsidRPr="00386595">
              <w:rPr>
                <w:rFonts w:hint="eastAsia"/>
                <w:lang w:eastAsia="ko-KR"/>
              </w:rPr>
              <w:t>2</w:t>
            </w:r>
            <w:r w:rsidRPr="00386595">
              <w:rPr>
                <w:rFonts w:hint="eastAsia"/>
                <w:lang w:eastAsia="zh-CN"/>
              </w:rPr>
              <w:t>545</w:t>
            </w:r>
            <w:r w:rsidRPr="00386595">
              <w:rPr>
                <w:rFonts w:hint="eastAsia"/>
                <w:lang w:eastAsia="ko-KR"/>
              </w:rPr>
              <w:t>-2</w:t>
            </w:r>
            <w:r w:rsidRPr="00386595">
              <w:rPr>
                <w:rFonts w:hint="eastAsia"/>
                <w:lang w:eastAsia="zh-CN"/>
              </w:rPr>
              <w:t>690</w:t>
            </w:r>
            <w:r w:rsidRPr="00386595">
              <w:rPr>
                <w:lang w:eastAsia="ko-KR"/>
              </w:rPr>
              <w:t xml:space="preserve"> MHz</w:t>
            </w:r>
            <w:r w:rsidRPr="00386595">
              <w:rPr>
                <w:rFonts w:hint="eastAsia"/>
                <w:lang w:eastAsia="zh-CN"/>
              </w:rPr>
              <w:t>.</w:t>
            </w:r>
          </w:p>
          <w:p w:rsidR="001A2B15" w:rsidRPr="00386595" w:rsidRDefault="001A2B15" w:rsidP="00B002B5">
            <w:pPr>
              <w:pStyle w:val="TAN"/>
              <w:rPr>
                <w:lang w:eastAsia="zh-CN"/>
              </w:rPr>
            </w:pPr>
            <w:r w:rsidRPr="00386595">
              <w:rPr>
                <w:lang w:eastAsia="ko-KR"/>
              </w:rPr>
              <w:t>NOTE 18:</w:t>
            </w:r>
            <w:r w:rsidRPr="00386595">
              <w:rPr>
                <w:lang w:eastAsia="ko-KR"/>
              </w:rPr>
              <w:tab/>
              <w:t xml:space="preserve">No requirements apply when there is at least one individual RE within the </w:t>
            </w:r>
            <w:r w:rsidRPr="00386595">
              <w:rPr>
                <w:lang w:eastAsia="zh-CN"/>
              </w:rPr>
              <w:t>down</w:t>
            </w:r>
            <w:r w:rsidRPr="00386595">
              <w:rPr>
                <w:lang w:eastAsia="ko-KR"/>
              </w:rPr>
              <w:t xml:space="preserve">link transmission bandwidth of </w:t>
            </w:r>
            <w:r w:rsidRPr="00386595">
              <w:rPr>
                <w:lang w:eastAsia="zh-CN"/>
              </w:rPr>
              <w:t>band5</w:t>
            </w:r>
            <w:r w:rsidRPr="00386595">
              <w:rPr>
                <w:lang w:eastAsia="ko-KR"/>
              </w:rPr>
              <w:t xml:space="preserve"> for which the 3rd </w:t>
            </w:r>
            <w:bookmarkStart w:id="2" w:name="_GoBack"/>
            <w:del w:id="3" w:author="Prashanth Akula" w:date="2018-05-10T10:57:00Z">
              <w:r w:rsidRPr="00386595" w:rsidDel="00BD3FB2">
                <w:rPr>
                  <w:lang w:eastAsia="ko-KR"/>
                </w:rPr>
                <w:delText xml:space="preserve">transmitter </w:delText>
              </w:r>
            </w:del>
            <w:bookmarkEnd w:id="2"/>
            <w:ins w:id="4" w:author="Prashanth Akula" w:date="2018-05-10T10:57:00Z">
              <w:r w:rsidR="00BD3FB2">
                <w:rPr>
                  <w:lang w:eastAsia="ko-KR"/>
                </w:rPr>
                <w:t>receiver</w:t>
              </w:r>
              <w:r w:rsidR="00BD3FB2" w:rsidRPr="00386595">
                <w:rPr>
                  <w:lang w:eastAsia="ko-KR"/>
                </w:rPr>
                <w:t xml:space="preserve"> </w:t>
              </w:r>
            </w:ins>
            <w:r w:rsidRPr="00386595">
              <w:rPr>
                <w:lang w:eastAsia="ko-KR"/>
              </w:rPr>
              <w:t xml:space="preserve">harmonic is within the </w:t>
            </w:r>
            <w:r w:rsidRPr="00386595">
              <w:rPr>
                <w:lang w:eastAsia="zh-CN"/>
              </w:rPr>
              <w:t>up</w:t>
            </w:r>
            <w:r w:rsidRPr="00386595">
              <w:rPr>
                <w:lang w:eastAsia="ko-KR"/>
              </w:rPr>
              <w:t>link transmission bandwidth of band</w:t>
            </w:r>
            <w:r w:rsidRPr="00386595">
              <w:rPr>
                <w:lang w:eastAsia="zh-CN"/>
              </w:rPr>
              <w:t>41</w:t>
            </w:r>
            <w:r w:rsidRPr="00386595">
              <w:rPr>
                <w:lang w:eastAsia="ko-KR"/>
              </w:rPr>
              <w:t>. The reference sensitivity is only verified when this is not the case (the requirements specified in clause 7.3.1 apply).</w:t>
            </w:r>
          </w:p>
          <w:p w:rsidR="001A2B15" w:rsidRPr="00386595" w:rsidRDefault="001A2B15" w:rsidP="00B002B5">
            <w:pPr>
              <w:pStyle w:val="TAN"/>
              <w:rPr>
                <w:rFonts w:eastAsia="SimSun"/>
                <w:lang w:eastAsia="zh-CN"/>
              </w:rPr>
            </w:pPr>
            <w:r w:rsidRPr="00386595">
              <w:rPr>
                <w:lang w:eastAsia="ja-JP"/>
              </w:rPr>
              <w:t>NOTE 1</w:t>
            </w:r>
            <w:r w:rsidRPr="00386595">
              <w:rPr>
                <w:lang w:eastAsia="zh-CN"/>
              </w:rPr>
              <w:t>9</w:t>
            </w:r>
            <w:r w:rsidRPr="00386595">
              <w:rPr>
                <w:lang w:eastAsia="ja-JP"/>
              </w:rPr>
              <w:t>:</w:t>
            </w:r>
            <w:r w:rsidRPr="00386595">
              <w:rPr>
                <w:lang w:eastAsia="ja-JP"/>
              </w:rPr>
              <w:tab/>
              <w:t>Applicable for the operations with 2 or 4 antenna ports supported in the band with carrier aggregation configured</w:t>
            </w:r>
            <w:r w:rsidRPr="00386595">
              <w:rPr>
                <w:rFonts w:hint="eastAsia"/>
                <w:lang w:eastAsia="ja-JP"/>
              </w:rPr>
              <w:t>.</w:t>
            </w:r>
          </w:p>
        </w:tc>
      </w:tr>
    </w:tbl>
    <w:p w:rsidR="00807316" w:rsidRPr="001A2B15" w:rsidRDefault="001A2B15">
      <w:pPr>
        <w:rPr>
          <w:b/>
          <w:noProof/>
          <w:color w:val="FF0000"/>
          <w:sz w:val="40"/>
        </w:rPr>
      </w:pPr>
      <w:r w:rsidRPr="001A2B15">
        <w:rPr>
          <w:b/>
          <w:noProof/>
          <w:color w:val="FF0000"/>
          <w:sz w:val="40"/>
        </w:rPr>
        <w:lastRenderedPageBreak/>
        <w:t>&lt;End of Changes&gt;</w:t>
      </w:r>
    </w:p>
    <w:sectPr w:rsidR="00807316" w:rsidRPr="001A2B1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CF3" w:rsidRDefault="00BB7CF3">
      <w:r>
        <w:separator/>
      </w:r>
    </w:p>
  </w:endnote>
  <w:endnote w:type="continuationSeparator" w:id="0">
    <w:p w:rsidR="00BB7CF3" w:rsidRDefault="00BB7C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CF3" w:rsidRDefault="00BB7CF3">
      <w:r>
        <w:separator/>
      </w:r>
    </w:p>
  </w:footnote>
  <w:footnote w:type="continuationSeparator" w:id="0">
    <w:p w:rsidR="00BB7CF3" w:rsidRDefault="00BB7C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B5608">
      <w:fldChar w:fldCharType="begin"/>
    </w:r>
    <w:r w:rsidR="00F408C4">
      <w:instrText>PAGE</w:instrText>
    </w:r>
    <w:r w:rsidR="009B5608">
      <w:fldChar w:fldCharType="separate"/>
    </w:r>
    <w:r>
      <w:rPr>
        <w:noProof/>
      </w:rPr>
      <w:t>1</w:t>
    </w:r>
    <w:r w:rsidR="009B560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1D53"/>
    <w:rsid w:val="00022E4A"/>
    <w:rsid w:val="000A6394"/>
    <w:rsid w:val="000B7FED"/>
    <w:rsid w:val="000C038A"/>
    <w:rsid w:val="000C6598"/>
    <w:rsid w:val="00145D43"/>
    <w:rsid w:val="00192C46"/>
    <w:rsid w:val="00195A0D"/>
    <w:rsid w:val="001A08B3"/>
    <w:rsid w:val="001A2B15"/>
    <w:rsid w:val="001A7B60"/>
    <w:rsid w:val="001B52F0"/>
    <w:rsid w:val="001B7A65"/>
    <w:rsid w:val="001E41F3"/>
    <w:rsid w:val="0026004D"/>
    <w:rsid w:val="002640DD"/>
    <w:rsid w:val="00275D12"/>
    <w:rsid w:val="00284FEB"/>
    <w:rsid w:val="002860C4"/>
    <w:rsid w:val="002B5741"/>
    <w:rsid w:val="003037DF"/>
    <w:rsid w:val="00305409"/>
    <w:rsid w:val="00353794"/>
    <w:rsid w:val="003609EF"/>
    <w:rsid w:val="0036231A"/>
    <w:rsid w:val="003E1A36"/>
    <w:rsid w:val="00410371"/>
    <w:rsid w:val="004242F1"/>
    <w:rsid w:val="004B75B7"/>
    <w:rsid w:val="0051580D"/>
    <w:rsid w:val="00547111"/>
    <w:rsid w:val="00592D74"/>
    <w:rsid w:val="005E2C44"/>
    <w:rsid w:val="00621188"/>
    <w:rsid w:val="006257ED"/>
    <w:rsid w:val="0064348A"/>
    <w:rsid w:val="00695808"/>
    <w:rsid w:val="006B46FB"/>
    <w:rsid w:val="006E21FB"/>
    <w:rsid w:val="00792342"/>
    <w:rsid w:val="007977A8"/>
    <w:rsid w:val="007B512A"/>
    <w:rsid w:val="007C2097"/>
    <w:rsid w:val="007D6A07"/>
    <w:rsid w:val="007F7259"/>
    <w:rsid w:val="00807316"/>
    <w:rsid w:val="008279FA"/>
    <w:rsid w:val="008626E7"/>
    <w:rsid w:val="00865806"/>
    <w:rsid w:val="00870EE7"/>
    <w:rsid w:val="008A45A6"/>
    <w:rsid w:val="008F686C"/>
    <w:rsid w:val="009148DE"/>
    <w:rsid w:val="0093677C"/>
    <w:rsid w:val="009777D9"/>
    <w:rsid w:val="00991B88"/>
    <w:rsid w:val="009A5753"/>
    <w:rsid w:val="009A579D"/>
    <w:rsid w:val="009B5608"/>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4935"/>
    <w:rsid w:val="00BB5DFC"/>
    <w:rsid w:val="00BB7CF3"/>
    <w:rsid w:val="00BD279D"/>
    <w:rsid w:val="00BD3FB2"/>
    <w:rsid w:val="00BD6BB8"/>
    <w:rsid w:val="00C12192"/>
    <w:rsid w:val="00C66BA2"/>
    <w:rsid w:val="00C95985"/>
    <w:rsid w:val="00CC5026"/>
    <w:rsid w:val="00D03F9A"/>
    <w:rsid w:val="00D06D51"/>
    <w:rsid w:val="00D11735"/>
    <w:rsid w:val="00D24991"/>
    <w:rsid w:val="00D50255"/>
    <w:rsid w:val="00DE34CF"/>
    <w:rsid w:val="00DF1D4A"/>
    <w:rsid w:val="00E13F3D"/>
    <w:rsid w:val="00E724E1"/>
    <w:rsid w:val="00EE7D7C"/>
    <w:rsid w:val="00F25D98"/>
    <w:rsid w:val="00F300FB"/>
    <w:rsid w:val="00F408C4"/>
    <w:rsid w:val="00FB638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4348A"/>
    <w:rPr>
      <w:rFonts w:ascii="Arial" w:hAnsi="Arial"/>
      <w:lang w:val="en-GB" w:eastAsia="en-US"/>
    </w:rPr>
  </w:style>
  <w:style w:type="character" w:customStyle="1" w:styleId="THChar">
    <w:name w:val="TH Char"/>
    <w:link w:val="TH"/>
    <w:rsid w:val="00353794"/>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A2B1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A2B1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2B1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A2B1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A2B15"/>
    <w:rPr>
      <w:rFonts w:ascii="Arial" w:hAnsi="Arial"/>
      <w:sz w:val="22"/>
      <w:lang w:val="en-GB" w:eastAsia="en-US"/>
    </w:rPr>
  </w:style>
  <w:style w:type="character" w:customStyle="1" w:styleId="H6Char">
    <w:name w:val="H6 Char"/>
    <w:link w:val="H6"/>
    <w:rsid w:val="001A2B15"/>
    <w:rPr>
      <w:rFonts w:ascii="Arial" w:hAnsi="Arial"/>
      <w:lang w:val="en-GB" w:eastAsia="en-US"/>
    </w:rPr>
  </w:style>
  <w:style w:type="character" w:customStyle="1" w:styleId="Heading6Char">
    <w:name w:val="Heading 6 Char"/>
    <w:aliases w:val="T1 Char4,Header 6 Char"/>
    <w:basedOn w:val="H6Char"/>
    <w:link w:val="Heading6"/>
    <w:rsid w:val="001A2B1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A2B15"/>
    <w:rPr>
      <w:rFonts w:ascii="Arial" w:hAnsi="Arial"/>
      <w:b/>
      <w:noProof/>
      <w:sz w:val="18"/>
      <w:lang w:val="en-GB" w:eastAsia="en-US"/>
    </w:rPr>
  </w:style>
  <w:style w:type="character" w:customStyle="1" w:styleId="NOChar">
    <w:name w:val="NO Char"/>
    <w:link w:val="NO"/>
    <w:rsid w:val="001A2B15"/>
    <w:rPr>
      <w:rFonts w:ascii="Times New Roman" w:hAnsi="Times New Roman"/>
      <w:lang w:val="en-GB" w:eastAsia="en-US"/>
    </w:rPr>
  </w:style>
  <w:style w:type="character" w:customStyle="1" w:styleId="TALCar">
    <w:name w:val="TAL Car"/>
    <w:link w:val="TAL"/>
    <w:rsid w:val="001A2B15"/>
    <w:rPr>
      <w:rFonts w:ascii="Arial" w:hAnsi="Arial"/>
      <w:sz w:val="18"/>
      <w:lang w:val="en-GB" w:eastAsia="en-US"/>
    </w:rPr>
  </w:style>
  <w:style w:type="character" w:customStyle="1" w:styleId="TACChar">
    <w:name w:val="TAC Char"/>
    <w:link w:val="TAC"/>
    <w:rsid w:val="001A2B15"/>
    <w:rPr>
      <w:rFonts w:ascii="Arial" w:hAnsi="Arial"/>
      <w:sz w:val="18"/>
      <w:lang w:val="en-GB" w:eastAsia="en-US"/>
    </w:rPr>
  </w:style>
  <w:style w:type="character" w:customStyle="1" w:styleId="TAHCar">
    <w:name w:val="TAH Car"/>
    <w:link w:val="TAH"/>
    <w:rsid w:val="001A2B15"/>
    <w:rPr>
      <w:rFonts w:ascii="Arial" w:hAnsi="Arial"/>
      <w:b/>
      <w:sz w:val="18"/>
      <w:lang w:val="en-GB" w:eastAsia="en-US"/>
    </w:rPr>
  </w:style>
  <w:style w:type="character" w:customStyle="1" w:styleId="EXChar">
    <w:name w:val="EX Char"/>
    <w:link w:val="EX"/>
    <w:rsid w:val="001A2B15"/>
    <w:rPr>
      <w:rFonts w:ascii="Times New Roman" w:hAnsi="Times New Roman"/>
      <w:lang w:val="en-GB" w:eastAsia="en-US"/>
    </w:rPr>
  </w:style>
  <w:style w:type="character" w:customStyle="1" w:styleId="TANChar">
    <w:name w:val="TAN Char"/>
    <w:basedOn w:val="TALCar"/>
    <w:link w:val="TAN"/>
    <w:rsid w:val="001A2B15"/>
    <w:rPr>
      <w:rFonts w:ascii="Arial" w:hAnsi="Arial"/>
      <w:sz w:val="18"/>
      <w:lang w:val="en-GB" w:eastAsia="en-US"/>
    </w:rPr>
  </w:style>
  <w:style w:type="character" w:customStyle="1" w:styleId="TFChar">
    <w:name w:val="TF Char"/>
    <w:link w:val="TF"/>
    <w:rsid w:val="001A2B15"/>
    <w:rPr>
      <w:rFonts w:ascii="Arial" w:hAnsi="Arial"/>
      <w:b/>
      <w:lang w:val="en-GB" w:eastAsia="en-US"/>
    </w:rPr>
  </w:style>
  <w:style w:type="paragraph" w:styleId="IndexHeading">
    <w:name w:val="index heading"/>
    <w:basedOn w:val="Normal"/>
    <w:next w:val="Normal"/>
    <w:rsid w:val="001A2B15"/>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A2B15"/>
    <w:rPr>
      <w:rFonts w:ascii="Tahoma" w:hAnsi="Tahoma" w:cs="Tahoma"/>
      <w:shd w:val="clear" w:color="auto" w:fill="000080"/>
      <w:lang w:val="en-GB" w:eastAsia="en-US"/>
    </w:rPr>
  </w:style>
  <w:style w:type="paragraph" w:styleId="PlainText">
    <w:name w:val="Plain Text"/>
    <w:basedOn w:val="Normal"/>
    <w:link w:val="PlainTextChar"/>
    <w:rsid w:val="001A2B1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A2B1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A2B15"/>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A2B1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A2B15"/>
    <w:rPr>
      <w:rFonts w:ascii="Times New Roman" w:eastAsia="Malgun Gothic" w:hAnsi="Times New Roman"/>
      <w:lang w:val="en-GB" w:eastAsia="ja-JP"/>
    </w:rPr>
  </w:style>
  <w:style w:type="character" w:customStyle="1" w:styleId="CommentTextChar">
    <w:name w:val="Comment Text Char"/>
    <w:link w:val="CommentText"/>
    <w:semiHidden/>
    <w:rsid w:val="001A2B15"/>
    <w:rPr>
      <w:rFonts w:ascii="Times New Roman" w:hAnsi="Times New Roman"/>
      <w:lang w:val="en-GB" w:eastAsia="en-US"/>
    </w:rPr>
  </w:style>
  <w:style w:type="paragraph" w:customStyle="1" w:styleId="TableText">
    <w:name w:val="TableText"/>
    <w:basedOn w:val="BodyTextIndent"/>
    <w:rsid w:val="001A2B15"/>
    <w:pPr>
      <w:keepNext/>
      <w:keepLines/>
      <w:widowControl/>
      <w:ind w:left="0"/>
      <w:jc w:val="center"/>
    </w:pPr>
    <w:rPr>
      <w:sz w:val="20"/>
      <w:lang w:eastAsia="en-US"/>
    </w:rPr>
  </w:style>
  <w:style w:type="paragraph" w:styleId="BodyTextIndent">
    <w:name w:val="Body Text Indent"/>
    <w:basedOn w:val="Normal"/>
    <w:link w:val="BodyTextIndentChar"/>
    <w:rsid w:val="001A2B15"/>
    <w:pPr>
      <w:widowControl w:val="0"/>
      <w:overflowPunct w:val="0"/>
      <w:autoSpaceDE w:val="0"/>
      <w:autoSpaceDN w:val="0"/>
      <w:adjustRightInd w:val="0"/>
      <w:ind w:left="210"/>
      <w:jc w:val="both"/>
      <w:textAlignment w:val="baseline"/>
    </w:pPr>
    <w:rPr>
      <w:rFonts w:eastAsia="Malgun Gothic"/>
      <w:snapToGrid w:val="0"/>
      <w:kern w:val="2"/>
      <w:sz w:val="21"/>
      <w:lang/>
    </w:rPr>
  </w:style>
  <w:style w:type="character" w:customStyle="1" w:styleId="BodyTextIndentChar">
    <w:name w:val="Body Text Indent Char"/>
    <w:basedOn w:val="DefaultParagraphFont"/>
    <w:link w:val="BodyTextIndent"/>
    <w:rsid w:val="001A2B15"/>
    <w:rPr>
      <w:rFonts w:ascii="Times New Roman" w:eastAsia="Malgun Gothic" w:hAnsi="Times New Roman"/>
      <w:snapToGrid w:val="0"/>
      <w:kern w:val="2"/>
      <w:sz w:val="21"/>
      <w:lang w:val="en-GB"/>
    </w:rPr>
  </w:style>
  <w:style w:type="paragraph" w:styleId="BodyText2">
    <w:name w:val="Body Text 2"/>
    <w:basedOn w:val="Normal"/>
    <w:link w:val="BodyText2Char"/>
    <w:rsid w:val="001A2B15"/>
    <w:pPr>
      <w:overflowPunct w:val="0"/>
      <w:autoSpaceDE w:val="0"/>
      <w:autoSpaceDN w:val="0"/>
      <w:adjustRightInd w:val="0"/>
      <w:textAlignment w:val="baseline"/>
    </w:pPr>
    <w:rPr>
      <w:rFonts w:eastAsia="Malgun Gothic"/>
      <w:i/>
      <w:lang/>
    </w:rPr>
  </w:style>
  <w:style w:type="character" w:customStyle="1" w:styleId="BodyText2Char">
    <w:name w:val="Body Text 2 Char"/>
    <w:basedOn w:val="DefaultParagraphFont"/>
    <w:link w:val="BodyText2"/>
    <w:rsid w:val="001A2B15"/>
    <w:rPr>
      <w:rFonts w:ascii="Times New Roman" w:eastAsia="Malgun Gothic" w:hAnsi="Times New Roman"/>
      <w:i/>
      <w:lang w:val="en-GB"/>
    </w:rPr>
  </w:style>
  <w:style w:type="paragraph" w:styleId="BodyText3">
    <w:name w:val="Body Text 3"/>
    <w:basedOn w:val="Normal"/>
    <w:link w:val="BodyText3Char"/>
    <w:rsid w:val="001A2B15"/>
    <w:pPr>
      <w:keepNext/>
      <w:keepLines/>
      <w:overflowPunct w:val="0"/>
      <w:autoSpaceDE w:val="0"/>
      <w:autoSpaceDN w:val="0"/>
      <w:adjustRightInd w:val="0"/>
      <w:textAlignment w:val="baseline"/>
    </w:pPr>
    <w:rPr>
      <w:rFonts w:eastAsia="Osaka"/>
      <w:color w:val="000000"/>
      <w:lang/>
    </w:rPr>
  </w:style>
  <w:style w:type="character" w:customStyle="1" w:styleId="BodyText3Char">
    <w:name w:val="Body Text 3 Char"/>
    <w:basedOn w:val="DefaultParagraphFont"/>
    <w:link w:val="BodyText3"/>
    <w:rsid w:val="001A2B15"/>
    <w:rPr>
      <w:rFonts w:ascii="Times New Roman" w:eastAsia="Osaka" w:hAnsi="Times New Roman"/>
      <w:color w:val="000000"/>
      <w:lang w:val="en-GB"/>
    </w:rPr>
  </w:style>
  <w:style w:type="character" w:styleId="PageNumber">
    <w:name w:val="page number"/>
    <w:basedOn w:val="DefaultParagraphFont"/>
    <w:rsid w:val="001A2B15"/>
  </w:style>
  <w:style w:type="table" w:styleId="TableGrid">
    <w:name w:val="Table Grid"/>
    <w:basedOn w:val="TableNormal"/>
    <w:uiPriority w:val="39"/>
    <w:rsid w:val="001A2B15"/>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1A2B15"/>
    <w:rPr>
      <w:rFonts w:ascii="Tahoma" w:hAnsi="Tahoma" w:cs="Tahoma"/>
      <w:sz w:val="16"/>
      <w:szCs w:val="16"/>
      <w:lang w:val="en-GB" w:eastAsia="en-US"/>
    </w:rPr>
  </w:style>
  <w:style w:type="paragraph" w:customStyle="1" w:styleId="CharCharCharCharChar">
    <w:name w:val="Char Char Char Char Char"/>
    <w:semiHidden/>
    <w:rsid w:val="001A2B1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A2B15"/>
  </w:style>
  <w:style w:type="paragraph" w:customStyle="1" w:styleId="CharChar">
    <w:name w:val="Char Char"/>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2B15"/>
    <w:rPr>
      <w:lang w:val="en-GB" w:eastAsia="ja-JP" w:bidi="ar-SA"/>
    </w:rPr>
  </w:style>
  <w:style w:type="paragraph" w:customStyle="1" w:styleId="1Char">
    <w:name w:val="(文字) (文字)1 Char (文字) (文字)"/>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A2B1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A2B15"/>
    <w:rPr>
      <w:rFonts w:eastAsia="MS Mincho"/>
      <w:lang w:val="en-GB" w:eastAsia="en-US" w:bidi="ar-SA"/>
    </w:rPr>
  </w:style>
  <w:style w:type="paragraph" w:customStyle="1" w:styleId="1CharChar">
    <w:name w:val="(文字) (文字)1 Char (文字) (文字) Char"/>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A2B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A2B15"/>
    <w:rPr>
      <w:lang w:val="en-GB" w:eastAsia="ja-JP" w:bidi="ar-SA"/>
    </w:rPr>
  </w:style>
  <w:style w:type="paragraph" w:styleId="ListParagraph">
    <w:name w:val="List Paragraph"/>
    <w:basedOn w:val="Normal"/>
    <w:uiPriority w:val="34"/>
    <w:qFormat/>
    <w:rsid w:val="001A2B1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A2B1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A2B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2B15"/>
    <w:rPr>
      <w:rFonts w:ascii="Arial" w:hAnsi="Arial"/>
      <w:sz w:val="32"/>
      <w:lang w:val="en-GB" w:eastAsia="ja-JP" w:bidi="ar-SA"/>
    </w:rPr>
  </w:style>
  <w:style w:type="character" w:customStyle="1" w:styleId="CharChar4">
    <w:name w:val="Char Char4"/>
    <w:rsid w:val="001A2B15"/>
    <w:rPr>
      <w:rFonts w:ascii="Courier New" w:hAnsi="Courier New"/>
      <w:lang w:val="nb-NO" w:eastAsia="ja-JP" w:bidi="ar-SA"/>
    </w:rPr>
  </w:style>
  <w:style w:type="character" w:customStyle="1" w:styleId="AndreaLeonardi">
    <w:name w:val="Andrea Leonardi"/>
    <w:semiHidden/>
    <w:rsid w:val="001A2B15"/>
    <w:rPr>
      <w:rFonts w:ascii="Arial" w:hAnsi="Arial" w:cs="Arial"/>
      <w:color w:val="auto"/>
      <w:sz w:val="20"/>
      <w:szCs w:val="20"/>
    </w:rPr>
  </w:style>
  <w:style w:type="character" w:customStyle="1" w:styleId="NOCharChar">
    <w:name w:val="NO Char Char"/>
    <w:rsid w:val="001A2B15"/>
    <w:rPr>
      <w:lang w:val="en-GB" w:eastAsia="en-US" w:bidi="ar-SA"/>
    </w:rPr>
  </w:style>
  <w:style w:type="paragraph" w:styleId="NormalWeb">
    <w:name w:val="Normal (Web)"/>
    <w:basedOn w:val="Normal"/>
    <w:uiPriority w:val="99"/>
    <w:rsid w:val="001A2B15"/>
    <w:pPr>
      <w:spacing w:before="100" w:beforeAutospacing="1" w:after="100" w:afterAutospacing="1"/>
    </w:pPr>
    <w:rPr>
      <w:rFonts w:eastAsia="Arial Unicode MS"/>
      <w:sz w:val="24"/>
      <w:szCs w:val="24"/>
      <w:lang w:eastAsia="ko-KR"/>
    </w:rPr>
  </w:style>
  <w:style w:type="character" w:customStyle="1" w:styleId="NOZchn">
    <w:name w:val="NO Zchn"/>
    <w:rsid w:val="001A2B15"/>
    <w:rPr>
      <w:lang w:val="en-GB" w:eastAsia="en-US" w:bidi="ar-SA"/>
    </w:rPr>
  </w:style>
  <w:style w:type="character" w:customStyle="1" w:styleId="Heading1Char">
    <w:name w:val="Heading 1 Char"/>
    <w:rsid w:val="001A2B15"/>
    <w:rPr>
      <w:rFonts w:ascii="Arial" w:hAnsi="Arial"/>
      <w:sz w:val="36"/>
      <w:lang w:val="en-GB" w:eastAsia="en-US" w:bidi="ar-SA"/>
    </w:rPr>
  </w:style>
  <w:style w:type="character" w:customStyle="1" w:styleId="TACCar">
    <w:name w:val="TAC Car"/>
    <w:rsid w:val="001A2B15"/>
    <w:rPr>
      <w:rFonts w:ascii="Arial" w:hAnsi="Arial"/>
      <w:sz w:val="18"/>
      <w:lang w:val="en-GB" w:eastAsia="ja-JP" w:bidi="ar-SA"/>
    </w:rPr>
  </w:style>
  <w:style w:type="character" w:customStyle="1" w:styleId="TAL0">
    <w:name w:val="TAL (文字)"/>
    <w:rsid w:val="001A2B15"/>
    <w:rPr>
      <w:rFonts w:ascii="Arial" w:hAnsi="Arial"/>
      <w:sz w:val="18"/>
      <w:lang w:val="en-GB" w:eastAsia="ja-JP" w:bidi="ar-SA"/>
    </w:rPr>
  </w:style>
  <w:style w:type="paragraph" w:customStyle="1" w:styleId="CharCharCharCharCharChar">
    <w:name w:val="Char Char Char Char Char Char"/>
    <w:semiHidden/>
    <w:rsid w:val="001A2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A2B15"/>
    <w:rPr>
      <w:rFonts w:ascii="Arial" w:hAnsi="Arial"/>
      <w:lang w:val="en-GB" w:eastAsia="en-US"/>
    </w:rPr>
  </w:style>
  <w:style w:type="character" w:customStyle="1" w:styleId="T1Char1">
    <w:name w:val="T1 Char1"/>
    <w:aliases w:val="Header 6 Char Char1"/>
    <w:basedOn w:val="H6Char"/>
    <w:rsid w:val="001A2B1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A2B1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A2B1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A2B15"/>
    <w:rPr>
      <w:rFonts w:ascii="Arial" w:eastAsia="MS Mincho" w:hAnsi="Arial"/>
      <w:sz w:val="22"/>
      <w:lang w:val="en-GB" w:eastAsia="en-US" w:bidi="ar-SA"/>
    </w:rPr>
  </w:style>
  <w:style w:type="paragraph" w:customStyle="1" w:styleId="CarCar">
    <w:name w:val="Car Car"/>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2B1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2B15"/>
    <w:rPr>
      <w:rFonts w:ascii="Arial" w:hAnsi="Arial"/>
      <w:sz w:val="36"/>
      <w:lang w:val="en-GB" w:eastAsia="en-US" w:bidi="ar-SA"/>
    </w:rPr>
  </w:style>
  <w:style w:type="paragraph" w:customStyle="1" w:styleId="ZchnZchn1">
    <w:name w:val="Zchn Zchn1"/>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A2B1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2B15"/>
    <w:rPr>
      <w:rFonts w:ascii="Arial" w:hAnsi="Arial"/>
      <w:sz w:val="32"/>
      <w:lang w:val="en-GB" w:eastAsia="en-US" w:bidi="ar-SA"/>
    </w:rPr>
  </w:style>
  <w:style w:type="paragraph" w:customStyle="1" w:styleId="2">
    <w:name w:val="(文字) (文字)2"/>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2B1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A2B1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A2B1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2B15"/>
    <w:rPr>
      <w:rFonts w:ascii="Arial" w:eastAsia="Batang" w:hAnsi="Arial" w:cs="Times New Roman"/>
      <w:b/>
      <w:bCs/>
      <w:i/>
      <w:iCs/>
      <w:sz w:val="28"/>
      <w:szCs w:val="28"/>
      <w:lang w:val="en-GB" w:eastAsia="en-US" w:bidi="ar-SA"/>
    </w:rPr>
  </w:style>
  <w:style w:type="paragraph" w:customStyle="1" w:styleId="3">
    <w:name w:val="(文字) (文字)3"/>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A2B15"/>
    <w:rPr>
      <w:rFonts w:ascii="Arial" w:hAnsi="Arial"/>
      <w:lang w:val="en-GB" w:eastAsia="en-US"/>
    </w:rPr>
  </w:style>
  <w:style w:type="paragraph" w:customStyle="1" w:styleId="1">
    <w:name w:val="(文字) (文字)1"/>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A2B15"/>
    <w:rPr>
      <w:rFonts w:ascii="Times New Roman" w:eastAsia="Batang" w:hAnsi="Times New Roman"/>
      <w:lang w:val="en-GB" w:eastAsia="en-US"/>
    </w:rPr>
  </w:style>
  <w:style w:type="paragraph" w:styleId="BodyTextIndent2">
    <w:name w:val="Body Text Indent 2"/>
    <w:basedOn w:val="Normal"/>
    <w:link w:val="BodyTextIndent2Char"/>
    <w:rsid w:val="001A2B1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A2B15"/>
    <w:rPr>
      <w:rFonts w:ascii="Times New Roman" w:eastAsia="MS Mincho" w:hAnsi="Times New Roman"/>
      <w:lang w:val="en-GB" w:eastAsia="en-GB"/>
    </w:rPr>
  </w:style>
  <w:style w:type="paragraph" w:styleId="NormalIndent">
    <w:name w:val="Normal Indent"/>
    <w:basedOn w:val="Normal"/>
    <w:rsid w:val="001A2B15"/>
    <w:pPr>
      <w:spacing w:after="0"/>
      <w:ind w:left="851"/>
    </w:pPr>
    <w:rPr>
      <w:rFonts w:eastAsia="MS Mincho"/>
      <w:lang w:val="it-IT" w:eastAsia="en-GB"/>
    </w:rPr>
  </w:style>
  <w:style w:type="paragraph" w:styleId="ListNumber5">
    <w:name w:val="List Number 5"/>
    <w:basedOn w:val="Normal"/>
    <w:rsid w:val="001A2B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A2B1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A2B1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A2B15"/>
    <w:rPr>
      <w:b/>
      <w:bCs/>
    </w:rPr>
  </w:style>
  <w:style w:type="character" w:customStyle="1" w:styleId="CharChar7">
    <w:name w:val="Char Char7"/>
    <w:semiHidden/>
    <w:rsid w:val="001A2B15"/>
    <w:rPr>
      <w:rFonts w:ascii="Tahoma" w:hAnsi="Tahoma" w:cs="Tahoma"/>
      <w:shd w:val="clear" w:color="auto" w:fill="000080"/>
      <w:lang w:val="en-GB" w:eastAsia="en-US"/>
    </w:rPr>
  </w:style>
  <w:style w:type="character" w:customStyle="1" w:styleId="ZchnZchn5">
    <w:name w:val="Zchn Zchn5"/>
    <w:rsid w:val="001A2B15"/>
    <w:rPr>
      <w:rFonts w:ascii="Courier New" w:eastAsia="Batang" w:hAnsi="Courier New"/>
      <w:lang w:val="nb-NO" w:eastAsia="en-US" w:bidi="ar-SA"/>
    </w:rPr>
  </w:style>
  <w:style w:type="character" w:customStyle="1" w:styleId="CharChar10">
    <w:name w:val="Char Char10"/>
    <w:semiHidden/>
    <w:rsid w:val="001A2B15"/>
    <w:rPr>
      <w:rFonts w:ascii="Times New Roman" w:hAnsi="Times New Roman"/>
      <w:lang w:val="en-GB" w:eastAsia="en-US"/>
    </w:rPr>
  </w:style>
  <w:style w:type="character" w:customStyle="1" w:styleId="CharChar9">
    <w:name w:val="Char Char9"/>
    <w:semiHidden/>
    <w:rsid w:val="001A2B15"/>
    <w:rPr>
      <w:rFonts w:ascii="Tahoma" w:hAnsi="Tahoma" w:cs="Tahoma"/>
      <w:sz w:val="16"/>
      <w:szCs w:val="16"/>
      <w:lang w:val="en-GB" w:eastAsia="en-US"/>
    </w:rPr>
  </w:style>
  <w:style w:type="character" w:customStyle="1" w:styleId="CharChar8">
    <w:name w:val="Char Char8"/>
    <w:semiHidden/>
    <w:rsid w:val="001A2B15"/>
    <w:rPr>
      <w:rFonts w:ascii="Times New Roman" w:hAnsi="Times New Roman"/>
      <w:b/>
      <w:bCs/>
      <w:lang w:val="en-GB" w:eastAsia="en-US"/>
    </w:rPr>
  </w:style>
  <w:style w:type="paragraph" w:customStyle="1" w:styleId="a0">
    <w:name w:val="修订"/>
    <w:hidden/>
    <w:semiHidden/>
    <w:rsid w:val="001A2B15"/>
    <w:rPr>
      <w:rFonts w:ascii="Times New Roman" w:eastAsia="Batang" w:hAnsi="Times New Roman"/>
      <w:lang w:val="en-GB" w:eastAsia="en-US"/>
    </w:rPr>
  </w:style>
  <w:style w:type="paragraph" w:styleId="EndnoteText">
    <w:name w:val="endnote text"/>
    <w:basedOn w:val="Normal"/>
    <w:link w:val="EndnoteTextChar"/>
    <w:rsid w:val="001A2B15"/>
    <w:pPr>
      <w:snapToGrid w:val="0"/>
    </w:pPr>
    <w:rPr>
      <w:rFonts w:eastAsia="SimSun"/>
      <w:lang/>
    </w:rPr>
  </w:style>
  <w:style w:type="character" w:customStyle="1" w:styleId="EndnoteTextChar">
    <w:name w:val="Endnote Text Char"/>
    <w:basedOn w:val="DefaultParagraphFont"/>
    <w:link w:val="EndnoteText"/>
    <w:rsid w:val="001A2B15"/>
    <w:rPr>
      <w:rFonts w:ascii="Times New Roman" w:eastAsia="SimSun" w:hAnsi="Times New Roman"/>
      <w:lang w:val="en-GB"/>
    </w:rPr>
  </w:style>
  <w:style w:type="character" w:styleId="EndnoteReference">
    <w:name w:val="endnote reference"/>
    <w:rsid w:val="001A2B15"/>
    <w:rPr>
      <w:vertAlign w:val="superscript"/>
    </w:rPr>
  </w:style>
  <w:style w:type="character" w:customStyle="1" w:styleId="btChar3">
    <w:name w:val="bt Char3"/>
    <w:rsid w:val="001A2B15"/>
    <w:rPr>
      <w:lang w:val="en-GB" w:eastAsia="ja-JP" w:bidi="ar-SA"/>
    </w:rPr>
  </w:style>
  <w:style w:type="paragraph" w:styleId="Title">
    <w:name w:val="Title"/>
    <w:basedOn w:val="Normal"/>
    <w:next w:val="Normal"/>
    <w:link w:val="TitleChar"/>
    <w:qFormat/>
    <w:rsid w:val="001A2B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A2B15"/>
    <w:rPr>
      <w:rFonts w:ascii="Courier New" w:eastAsia="Malgun Gothic" w:hAnsi="Courier New"/>
      <w:lang w:val="nb-NO"/>
    </w:rPr>
  </w:style>
  <w:style w:type="paragraph" w:customStyle="1" w:styleId="FL">
    <w:name w:val="FL"/>
    <w:basedOn w:val="Normal"/>
    <w:rsid w:val="001A2B15"/>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A2B15"/>
    <w:rPr>
      <w:rFonts w:ascii="Arial" w:hAnsi="Arial"/>
      <w:sz w:val="22"/>
      <w:lang w:val="en-GB" w:eastAsia="ja-JP" w:bidi="ar-SA"/>
    </w:rPr>
  </w:style>
  <w:style w:type="character" w:customStyle="1" w:styleId="B1Char">
    <w:name w:val="B1 Char"/>
    <w:link w:val="B1"/>
    <w:rsid w:val="001A2B15"/>
    <w:rPr>
      <w:rFonts w:ascii="Times New Roman" w:hAnsi="Times New Roman"/>
      <w:lang w:val="en-GB" w:eastAsia="en-US"/>
    </w:rPr>
  </w:style>
  <w:style w:type="paragraph" w:styleId="Date">
    <w:name w:val="Date"/>
    <w:basedOn w:val="Normal"/>
    <w:next w:val="Normal"/>
    <w:link w:val="DateChar"/>
    <w:rsid w:val="001A2B15"/>
    <w:pPr>
      <w:overflowPunct w:val="0"/>
      <w:autoSpaceDE w:val="0"/>
      <w:autoSpaceDN w:val="0"/>
      <w:adjustRightInd w:val="0"/>
      <w:textAlignment w:val="baseline"/>
    </w:pPr>
    <w:rPr>
      <w:rFonts w:eastAsia="Malgun Gothic"/>
      <w:lang/>
    </w:rPr>
  </w:style>
  <w:style w:type="character" w:customStyle="1" w:styleId="DateChar">
    <w:name w:val="Date Char"/>
    <w:basedOn w:val="DefaultParagraphFont"/>
    <w:link w:val="Date"/>
    <w:rsid w:val="001A2B15"/>
    <w:rPr>
      <w:rFonts w:ascii="Times New Roman" w:eastAsia="Malgun Gothic" w:hAnsi="Times New Roman"/>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A2B1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A2B1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2B15"/>
    <w:rPr>
      <w:rFonts w:ascii="Arial" w:hAnsi="Arial"/>
      <w:sz w:val="24"/>
      <w:lang w:val="en-GB"/>
    </w:rPr>
  </w:style>
  <w:style w:type="paragraph" w:customStyle="1" w:styleId="AutoCorrect">
    <w:name w:val="AutoCorrect"/>
    <w:rsid w:val="001A2B15"/>
    <w:rPr>
      <w:rFonts w:ascii="Times New Roman" w:eastAsia="Malgun Gothic" w:hAnsi="Times New Roman"/>
      <w:sz w:val="24"/>
      <w:szCs w:val="24"/>
      <w:lang w:val="en-GB" w:eastAsia="ko-KR"/>
    </w:rPr>
  </w:style>
  <w:style w:type="paragraph" w:customStyle="1" w:styleId="-PAGE-">
    <w:name w:val="- PAGE -"/>
    <w:rsid w:val="001A2B15"/>
    <w:rPr>
      <w:rFonts w:ascii="Times New Roman" w:eastAsia="Malgun Gothic" w:hAnsi="Times New Roman"/>
      <w:sz w:val="24"/>
      <w:szCs w:val="24"/>
      <w:lang w:val="en-GB" w:eastAsia="ko-KR"/>
    </w:rPr>
  </w:style>
  <w:style w:type="paragraph" w:customStyle="1" w:styleId="PageXofY">
    <w:name w:val="Page X of Y"/>
    <w:rsid w:val="001A2B15"/>
    <w:rPr>
      <w:rFonts w:ascii="Times New Roman" w:eastAsia="Malgun Gothic" w:hAnsi="Times New Roman"/>
      <w:sz w:val="24"/>
      <w:szCs w:val="24"/>
      <w:lang w:val="en-GB" w:eastAsia="ko-KR"/>
    </w:rPr>
  </w:style>
  <w:style w:type="paragraph" w:customStyle="1" w:styleId="Createdby">
    <w:name w:val="Created by"/>
    <w:rsid w:val="001A2B15"/>
    <w:rPr>
      <w:rFonts w:ascii="Times New Roman" w:eastAsia="Malgun Gothic" w:hAnsi="Times New Roman"/>
      <w:sz w:val="24"/>
      <w:szCs w:val="24"/>
      <w:lang w:val="en-GB" w:eastAsia="ko-KR"/>
    </w:rPr>
  </w:style>
  <w:style w:type="paragraph" w:customStyle="1" w:styleId="Createdon">
    <w:name w:val="Created on"/>
    <w:rsid w:val="001A2B15"/>
    <w:rPr>
      <w:rFonts w:ascii="Times New Roman" w:eastAsia="Malgun Gothic" w:hAnsi="Times New Roman"/>
      <w:sz w:val="24"/>
      <w:szCs w:val="24"/>
      <w:lang w:val="en-GB" w:eastAsia="ko-KR"/>
    </w:rPr>
  </w:style>
  <w:style w:type="paragraph" w:customStyle="1" w:styleId="Lastprinted">
    <w:name w:val="Last printed"/>
    <w:rsid w:val="001A2B15"/>
    <w:rPr>
      <w:rFonts w:ascii="Times New Roman" w:eastAsia="Malgun Gothic" w:hAnsi="Times New Roman"/>
      <w:sz w:val="24"/>
      <w:szCs w:val="24"/>
      <w:lang w:val="en-GB" w:eastAsia="ko-KR"/>
    </w:rPr>
  </w:style>
  <w:style w:type="paragraph" w:customStyle="1" w:styleId="Lastsavedby">
    <w:name w:val="Last saved by"/>
    <w:rsid w:val="001A2B15"/>
    <w:rPr>
      <w:rFonts w:ascii="Times New Roman" w:eastAsia="Malgun Gothic" w:hAnsi="Times New Roman"/>
      <w:sz w:val="24"/>
      <w:szCs w:val="24"/>
      <w:lang w:val="en-GB" w:eastAsia="ko-KR"/>
    </w:rPr>
  </w:style>
  <w:style w:type="paragraph" w:customStyle="1" w:styleId="Filename">
    <w:name w:val="Filename"/>
    <w:rsid w:val="001A2B15"/>
    <w:rPr>
      <w:rFonts w:ascii="Times New Roman" w:eastAsia="Malgun Gothic" w:hAnsi="Times New Roman"/>
      <w:sz w:val="24"/>
      <w:szCs w:val="24"/>
      <w:lang w:val="en-GB" w:eastAsia="ko-KR"/>
    </w:rPr>
  </w:style>
  <w:style w:type="paragraph" w:customStyle="1" w:styleId="Filenameandpath">
    <w:name w:val="Filename and path"/>
    <w:rsid w:val="001A2B15"/>
    <w:rPr>
      <w:rFonts w:ascii="Times New Roman" w:eastAsia="Malgun Gothic" w:hAnsi="Times New Roman"/>
      <w:sz w:val="24"/>
      <w:szCs w:val="24"/>
      <w:lang w:val="en-GB" w:eastAsia="ko-KR"/>
    </w:rPr>
  </w:style>
  <w:style w:type="paragraph" w:customStyle="1" w:styleId="AuthorPageDate">
    <w:name w:val="Author  Page #  Date"/>
    <w:rsid w:val="001A2B15"/>
    <w:rPr>
      <w:rFonts w:ascii="Times New Roman" w:eastAsia="Malgun Gothic" w:hAnsi="Times New Roman"/>
      <w:sz w:val="24"/>
      <w:szCs w:val="24"/>
      <w:lang w:val="en-GB" w:eastAsia="ko-KR"/>
    </w:rPr>
  </w:style>
  <w:style w:type="paragraph" w:customStyle="1" w:styleId="ConfidentialPageDate">
    <w:name w:val="Confidential  Page #  Date"/>
    <w:rsid w:val="001A2B15"/>
    <w:rPr>
      <w:rFonts w:ascii="Times New Roman" w:eastAsia="Malgun Gothic" w:hAnsi="Times New Roman"/>
      <w:sz w:val="24"/>
      <w:szCs w:val="24"/>
      <w:lang w:val="en-GB" w:eastAsia="ko-KR"/>
    </w:rPr>
  </w:style>
  <w:style w:type="paragraph" w:customStyle="1" w:styleId="INDENT1">
    <w:name w:val="INDENT1"/>
    <w:basedOn w:val="Normal"/>
    <w:rsid w:val="001A2B15"/>
    <w:pPr>
      <w:overflowPunct w:val="0"/>
      <w:autoSpaceDE w:val="0"/>
      <w:autoSpaceDN w:val="0"/>
      <w:adjustRightInd w:val="0"/>
      <w:ind w:left="851"/>
      <w:textAlignment w:val="baseline"/>
    </w:pPr>
    <w:rPr>
      <w:lang w:eastAsia="ja-JP"/>
    </w:rPr>
  </w:style>
  <w:style w:type="paragraph" w:customStyle="1" w:styleId="INDENT2">
    <w:name w:val="INDENT2"/>
    <w:basedOn w:val="Normal"/>
    <w:rsid w:val="001A2B1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A2B1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A2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A2B1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A2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A2B1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A2B15"/>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A2B15"/>
    <w:pPr>
      <w:overflowPunct w:val="0"/>
      <w:autoSpaceDE w:val="0"/>
      <w:autoSpaceDN w:val="0"/>
      <w:adjustRightInd w:val="0"/>
      <w:textAlignment w:val="baseline"/>
    </w:pPr>
    <w:rPr>
      <w:i/>
      <w:color w:val="0000FF"/>
      <w:lang w:eastAsia="ja-JP"/>
    </w:rPr>
  </w:style>
  <w:style w:type="paragraph" w:customStyle="1" w:styleId="Figure">
    <w:name w:val="Figure"/>
    <w:basedOn w:val="Normal"/>
    <w:rsid w:val="001A2B1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A2B15"/>
    <w:pPr>
      <w:tabs>
        <w:tab w:val="center" w:pos="4820"/>
        <w:tab w:val="right" w:pos="9640"/>
      </w:tabs>
    </w:pPr>
    <w:rPr>
      <w:lang w:eastAsia="ja-JP"/>
    </w:rPr>
  </w:style>
  <w:style w:type="table" w:customStyle="1" w:styleId="TableGrid1">
    <w:name w:val="Table Grid1"/>
    <w:basedOn w:val="TableNormal"/>
    <w:next w:val="TableGrid"/>
    <w:rsid w:val="001A2B15"/>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1A2B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A2B1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A2B15"/>
    <w:pPr>
      <w:overflowPunct w:val="0"/>
      <w:autoSpaceDE w:val="0"/>
      <w:autoSpaceDN w:val="0"/>
      <w:adjustRightInd w:val="0"/>
      <w:textAlignment w:val="baseline"/>
    </w:pPr>
    <w:rPr>
      <w:lang w:eastAsia="ja-JP"/>
    </w:rPr>
  </w:style>
  <w:style w:type="paragraph" w:customStyle="1" w:styleId="TaOC">
    <w:name w:val="TaOC"/>
    <w:basedOn w:val="TAC"/>
    <w:rsid w:val="001A2B1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A2B15"/>
    <w:rPr>
      <w:rFonts w:ascii="Arial" w:hAnsi="Arial"/>
      <w:sz w:val="32"/>
      <w:lang w:val="en-GB" w:eastAsia="en-US" w:bidi="ar-SA"/>
    </w:rPr>
  </w:style>
  <w:style w:type="paragraph" w:customStyle="1" w:styleId="xl40">
    <w:name w:val="xl40"/>
    <w:basedOn w:val="Normal"/>
    <w:rsid w:val="001A2B1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A2B15"/>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A2B1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2B15"/>
    <w:rPr>
      <w:rFonts w:ascii="Arial" w:hAnsi="Arial"/>
      <w:sz w:val="28"/>
      <w:lang w:val="en-GB" w:eastAsia="en-US" w:bidi="ar-SA"/>
    </w:rPr>
  </w:style>
  <w:style w:type="character" w:customStyle="1" w:styleId="T1Char3">
    <w:name w:val="T1 Char3"/>
    <w:aliases w:val="Header 6 Char Char3"/>
    <w:rsid w:val="001A2B15"/>
    <w:rPr>
      <w:rFonts w:ascii="Arial" w:hAnsi="Arial"/>
      <w:lang w:val="en-GB" w:eastAsia="en-US" w:bidi="ar-SA"/>
    </w:rPr>
  </w:style>
  <w:style w:type="table" w:customStyle="1" w:styleId="Tabellengitternetz1">
    <w:name w:val="Tabellengitternetz1"/>
    <w:basedOn w:val="TableNormal"/>
    <w:next w:val="TableGrid"/>
    <w:rsid w:val="001A2B1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A2B1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A2B1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A2B1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A2B1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A2B1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A2B1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A2B1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A2B1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1A2B15"/>
    <w:pPr>
      <w:tabs>
        <w:tab w:val="num" w:pos="928"/>
      </w:tabs>
      <w:ind w:left="928" w:hanging="360"/>
    </w:pPr>
    <w:rPr>
      <w:rFonts w:eastAsia="Batang"/>
      <w:lang w:eastAsia="ko-KR"/>
    </w:rPr>
  </w:style>
  <w:style w:type="table" w:customStyle="1" w:styleId="TableGrid2">
    <w:name w:val="Table Grid2"/>
    <w:basedOn w:val="TableNormal"/>
    <w:next w:val="TableGrid"/>
    <w:rsid w:val="001A2B1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A2B15"/>
    <w:pPr>
      <w:keepNext w:val="0"/>
      <w:keepLines w:val="0"/>
      <w:spacing w:before="240"/>
      <w:ind w:left="1980" w:hanging="1980"/>
    </w:pPr>
    <w:rPr>
      <w:rFonts w:eastAsia="MS Mincho"/>
      <w:bCs/>
      <w:lang/>
    </w:rPr>
  </w:style>
  <w:style w:type="paragraph" w:customStyle="1" w:styleId="StyleHeading6After9pt">
    <w:name w:val="Style Heading 6 + After:  9 pt"/>
    <w:basedOn w:val="Heading6"/>
    <w:rsid w:val="001A2B15"/>
    <w:pPr>
      <w:keepNext w:val="0"/>
      <w:keepLines w:val="0"/>
      <w:spacing w:before="240"/>
      <w:ind w:left="0" w:firstLine="0"/>
    </w:pPr>
    <w:rPr>
      <w:rFonts w:eastAsia="MS Mincho"/>
      <w:bCs/>
      <w:lang/>
    </w:rPr>
  </w:style>
  <w:style w:type="table" w:customStyle="1" w:styleId="TableGrid3">
    <w:name w:val="Table Grid3"/>
    <w:basedOn w:val="TableNormal"/>
    <w:next w:val="TableGrid"/>
    <w:rsid w:val="001A2B1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1A2B15"/>
    <w:rPr>
      <w:rFonts w:ascii="Tahoma" w:eastAsia="MS Mincho" w:hAnsi="Tahoma" w:cs="Tahoma"/>
      <w:sz w:val="16"/>
      <w:szCs w:val="16"/>
      <w:lang w:eastAsia="ko-KR"/>
    </w:rPr>
  </w:style>
  <w:style w:type="paragraph" w:customStyle="1" w:styleId="JK-text-simpledoc">
    <w:name w:val="JK - text - simple doc"/>
    <w:basedOn w:val="BodyText"/>
    <w:autoRedefine/>
    <w:rsid w:val="001A2B1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A2B15"/>
    <w:pPr>
      <w:spacing w:before="100" w:beforeAutospacing="1" w:after="100" w:afterAutospacing="1"/>
    </w:pPr>
    <w:rPr>
      <w:sz w:val="24"/>
      <w:szCs w:val="24"/>
      <w:lang w:val="en-US" w:eastAsia="ko-KR"/>
    </w:rPr>
  </w:style>
  <w:style w:type="paragraph" w:customStyle="1" w:styleId="10">
    <w:name w:val="吹き出し1"/>
    <w:basedOn w:val="Normal"/>
    <w:semiHidden/>
    <w:rsid w:val="001A2B15"/>
    <w:rPr>
      <w:rFonts w:ascii="Tahoma" w:eastAsia="MS Mincho" w:hAnsi="Tahoma" w:cs="Tahoma"/>
      <w:sz w:val="16"/>
      <w:szCs w:val="16"/>
      <w:lang w:eastAsia="ko-KR"/>
    </w:rPr>
  </w:style>
  <w:style w:type="paragraph" w:customStyle="1" w:styleId="ZchnZchn">
    <w:name w:val="Zchn Zchn"/>
    <w:semiHidden/>
    <w:rsid w:val="001A2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A2B15"/>
    <w:rPr>
      <w:rFonts w:ascii="Arial" w:hAnsi="Arial"/>
      <w:b/>
      <w:noProof/>
      <w:sz w:val="18"/>
      <w:lang w:val="en-GB" w:eastAsia="en-US" w:bidi="ar-SA"/>
    </w:rPr>
  </w:style>
  <w:style w:type="paragraph" w:customStyle="1" w:styleId="20">
    <w:name w:val="吹き出し2"/>
    <w:basedOn w:val="Normal"/>
    <w:semiHidden/>
    <w:rsid w:val="001A2B15"/>
    <w:rPr>
      <w:rFonts w:ascii="Tahoma" w:eastAsia="MS Mincho" w:hAnsi="Tahoma" w:cs="Tahoma"/>
      <w:sz w:val="16"/>
      <w:szCs w:val="16"/>
      <w:lang w:eastAsia="ko-KR"/>
    </w:rPr>
  </w:style>
  <w:style w:type="paragraph" w:customStyle="1" w:styleId="Note">
    <w:name w:val="Note"/>
    <w:basedOn w:val="B1"/>
    <w:rsid w:val="001A2B1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A2B1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A2B1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A2B1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A2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A2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A2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2B1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2B1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A2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A2B1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A2B15"/>
    <w:pPr>
      <w:tabs>
        <w:tab w:val="left" w:pos="360"/>
      </w:tabs>
      <w:ind w:left="360" w:hanging="360"/>
    </w:pPr>
  </w:style>
  <w:style w:type="paragraph" w:customStyle="1" w:styleId="Para1">
    <w:name w:val="Para1"/>
    <w:basedOn w:val="Normal"/>
    <w:rsid w:val="001A2B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A2B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A2B1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A2B1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A2B1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A2B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A2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A2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2B1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A2B15"/>
    <w:pPr>
      <w:spacing w:before="120"/>
      <w:outlineLvl w:val="2"/>
    </w:pPr>
    <w:rPr>
      <w:sz w:val="28"/>
    </w:rPr>
  </w:style>
  <w:style w:type="paragraph" w:customStyle="1" w:styleId="Heading2Head2A2">
    <w:name w:val="Heading 2.Head2A.2"/>
    <w:basedOn w:val="Heading1"/>
    <w:next w:val="Normal"/>
    <w:rsid w:val="001A2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A2B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A2B1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A2B15"/>
    <w:pPr>
      <w:spacing w:before="120"/>
      <w:outlineLvl w:val="2"/>
    </w:pPr>
    <w:rPr>
      <w:rFonts w:eastAsia="MS Mincho"/>
      <w:sz w:val="28"/>
      <w:lang w:eastAsia="de-DE"/>
    </w:rPr>
  </w:style>
  <w:style w:type="paragraph" w:customStyle="1" w:styleId="Reference">
    <w:name w:val="Reference"/>
    <w:basedOn w:val="Normal"/>
    <w:rsid w:val="001A2B15"/>
    <w:pPr>
      <w:numPr>
        <w:numId w:val="1"/>
      </w:numPr>
      <w:spacing w:after="0"/>
    </w:pPr>
    <w:rPr>
      <w:rFonts w:eastAsia="MS Mincho"/>
      <w:lang w:eastAsia="en-GB"/>
    </w:rPr>
  </w:style>
  <w:style w:type="paragraph" w:customStyle="1" w:styleId="Bullets">
    <w:name w:val="Bullets"/>
    <w:basedOn w:val="BodyText"/>
    <w:rsid w:val="001A2B15"/>
    <w:pPr>
      <w:widowControl w:val="0"/>
      <w:spacing w:after="120"/>
      <w:ind w:left="283" w:hanging="283"/>
    </w:pPr>
    <w:rPr>
      <w:rFonts w:eastAsia="MS Mincho"/>
      <w:lang w:eastAsia="de-DE"/>
    </w:rPr>
  </w:style>
  <w:style w:type="paragraph" w:customStyle="1" w:styleId="11BodyText">
    <w:name w:val="11 BodyText"/>
    <w:basedOn w:val="Normal"/>
    <w:rsid w:val="001A2B15"/>
    <w:pPr>
      <w:spacing w:after="220"/>
      <w:ind w:left="1298"/>
    </w:pPr>
    <w:rPr>
      <w:rFonts w:ascii="Arial" w:eastAsia="SimSun" w:hAnsi="Arial"/>
      <w:lang w:val="en-US" w:eastAsia="en-GB"/>
    </w:rPr>
  </w:style>
  <w:style w:type="numbering" w:customStyle="1" w:styleId="11">
    <w:name w:val="无列表1"/>
    <w:next w:val="NoList"/>
    <w:semiHidden/>
    <w:rsid w:val="001A2B15"/>
  </w:style>
  <w:style w:type="paragraph" w:customStyle="1" w:styleId="1030302">
    <w:name w:val="样式 样式 标题 1 + 两端对齐 段前: 0.3 行 段后: 0.3 行 行距: 单倍行距 + 段前: 0.2 行 段后: ..."/>
    <w:basedOn w:val="Normal"/>
    <w:autoRedefine/>
    <w:rsid w:val="001A2B1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A2B1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1A2B1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1A2B15"/>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A2B1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A2B15"/>
    <w:rPr>
      <w:rFonts w:eastAsia="Malgun Gothic"/>
      <w:kern w:val="2"/>
    </w:rPr>
  </w:style>
  <w:style w:type="character" w:customStyle="1" w:styleId="StyleTACChar">
    <w:name w:val="Style TAC + Char"/>
    <w:link w:val="StyleTAC"/>
    <w:rsid w:val="001A2B15"/>
    <w:rPr>
      <w:rFonts w:ascii="Arial" w:eastAsia="Malgun Gothic" w:hAnsi="Arial"/>
      <w:kern w:val="2"/>
      <w:sz w:val="18"/>
      <w:lang w:val="en-GB" w:eastAsia="en-US"/>
    </w:rPr>
  </w:style>
  <w:style w:type="character" w:customStyle="1" w:styleId="CharChar29">
    <w:name w:val="Char Char29"/>
    <w:rsid w:val="001A2B15"/>
    <w:rPr>
      <w:rFonts w:ascii="Arial" w:hAnsi="Arial"/>
      <w:sz w:val="36"/>
      <w:lang w:val="en-GB" w:eastAsia="en-US" w:bidi="ar-SA"/>
    </w:rPr>
  </w:style>
  <w:style w:type="character" w:customStyle="1" w:styleId="CharChar28">
    <w:name w:val="Char Char28"/>
    <w:rsid w:val="001A2B15"/>
    <w:rPr>
      <w:rFonts w:ascii="Arial" w:hAnsi="Arial"/>
      <w:sz w:val="32"/>
      <w:lang w:val="en-GB"/>
    </w:rPr>
  </w:style>
  <w:style w:type="character" w:customStyle="1" w:styleId="msoins00">
    <w:name w:val="msoins0"/>
    <w:rsid w:val="001A2B1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2B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A2B15"/>
    <w:rPr>
      <w:rFonts w:ascii="Arial" w:hAnsi="Arial"/>
      <w:sz w:val="22"/>
      <w:lang w:val="en-GB" w:eastAsia="en-GB" w:bidi="ar-SA"/>
    </w:rPr>
  </w:style>
  <w:style w:type="character" w:customStyle="1" w:styleId="Heading7Char">
    <w:name w:val="Heading 7 Char"/>
    <w:link w:val="Heading7"/>
    <w:rsid w:val="001A2B15"/>
    <w:rPr>
      <w:rFonts w:ascii="Arial" w:hAnsi="Arial"/>
      <w:lang w:val="en-GB" w:eastAsia="en-US"/>
    </w:rPr>
  </w:style>
  <w:style w:type="character" w:customStyle="1" w:styleId="Heading8Char">
    <w:name w:val="Heading 8 Char"/>
    <w:link w:val="Heading8"/>
    <w:rsid w:val="001A2B15"/>
    <w:rPr>
      <w:rFonts w:ascii="Arial" w:hAnsi="Arial"/>
      <w:sz w:val="36"/>
      <w:lang w:val="en-GB" w:eastAsia="en-US"/>
    </w:rPr>
  </w:style>
  <w:style w:type="character" w:customStyle="1" w:styleId="Heading9Char">
    <w:name w:val="Heading 9 Char"/>
    <w:link w:val="Heading9"/>
    <w:rsid w:val="001A2B1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A2B15"/>
    <w:rPr>
      <w:rFonts w:ascii="Times New Roman" w:hAnsi="Times New Roman"/>
      <w:sz w:val="16"/>
      <w:lang w:val="en-GB" w:eastAsia="en-US"/>
    </w:rPr>
  </w:style>
  <w:style w:type="character" w:customStyle="1" w:styleId="FooterChar">
    <w:name w:val="Footer Char"/>
    <w:link w:val="Footer"/>
    <w:rsid w:val="001A2B15"/>
    <w:rPr>
      <w:rFonts w:ascii="Arial" w:hAnsi="Arial"/>
      <w:b/>
      <w:i/>
      <w:noProof/>
      <w:sz w:val="18"/>
      <w:lang w:val="en-GB" w:eastAsia="en-US"/>
    </w:rPr>
  </w:style>
  <w:style w:type="character" w:customStyle="1" w:styleId="CommentSubjectChar">
    <w:name w:val="Comment Subject Char"/>
    <w:link w:val="CommentSubject"/>
    <w:semiHidden/>
    <w:rsid w:val="001A2B15"/>
    <w:rPr>
      <w:rFonts w:ascii="Times New Roman" w:hAnsi="Times New Roman"/>
      <w:b/>
      <w:bCs/>
      <w:lang w:val="en-GB" w:eastAsia="en-US"/>
    </w:rPr>
  </w:style>
  <w:style w:type="paragraph" w:customStyle="1" w:styleId="Default">
    <w:name w:val="Default"/>
    <w:rsid w:val="001A2B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A2B15"/>
    <w:rPr>
      <w:rFonts w:ascii="Times New Roman" w:hAnsi="Times New Roman"/>
      <w:noProof/>
      <w:lang w:val="en-GB" w:eastAsia="en-US"/>
    </w:rPr>
  </w:style>
  <w:style w:type="character" w:customStyle="1" w:styleId="B1Zchn">
    <w:name w:val="B1 Zchn"/>
    <w:rsid w:val="001A2B15"/>
    <w:rPr>
      <w:rFonts w:ascii="Times New Roman" w:hAnsi="Times New Roman"/>
      <w:lang w:val="en-GB"/>
    </w:rPr>
  </w:style>
  <w:style w:type="character" w:customStyle="1" w:styleId="GuidanceChar">
    <w:name w:val="Guidance Char"/>
    <w:link w:val="Guidance"/>
    <w:rsid w:val="001A2B15"/>
    <w:rPr>
      <w:rFonts w:ascii="Times New Roman" w:hAnsi="Times New Roman"/>
      <w:i/>
      <w:color w:val="0000FF"/>
      <w:lang w:val="en-GB" w:eastAsia="ja-JP"/>
    </w:rPr>
  </w:style>
  <w:style w:type="character" w:customStyle="1" w:styleId="B2Char">
    <w:name w:val="B2 Char"/>
    <w:link w:val="B2"/>
    <w:rsid w:val="001A2B15"/>
    <w:rPr>
      <w:rFonts w:ascii="Times New Roman" w:hAnsi="Times New Roman"/>
      <w:lang w:val="en-GB" w:eastAsia="en-US"/>
    </w:rPr>
  </w:style>
  <w:style w:type="character" w:customStyle="1" w:styleId="B3Char">
    <w:name w:val="B3 Char"/>
    <w:link w:val="B3"/>
    <w:rsid w:val="001A2B15"/>
    <w:rPr>
      <w:rFonts w:ascii="Times New Roman" w:hAnsi="Times New Roman"/>
      <w:lang w:val="en-GB" w:eastAsia="en-US"/>
    </w:rPr>
  </w:style>
  <w:style w:type="paragraph" w:customStyle="1" w:styleId="tac0">
    <w:name w:val="tac0"/>
    <w:basedOn w:val="Normal"/>
    <w:rsid w:val="001A2B15"/>
    <w:pPr>
      <w:keepNext/>
      <w:spacing w:after="0"/>
      <w:jc w:val="center"/>
    </w:pPr>
    <w:rPr>
      <w:rFonts w:ascii="Arial" w:eastAsia="Calibri" w:hAnsi="Arial" w:cs="Arial"/>
      <w:lang w:val="fi-FI" w:eastAsia="fi-FI"/>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4002</Words>
  <Characters>22813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3</cp:revision>
  <cp:lastPrinted>1900-01-01T08:00:00Z</cp:lastPrinted>
  <dcterms:created xsi:type="dcterms:W3CDTF">2018-05-23T20:53:00Z</dcterms:created>
  <dcterms:modified xsi:type="dcterms:W3CDTF">2018-06-06T21:11:00Z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R4-1806351</vt:lpwstr>
  </property>
  <property fmtid="{D5CDD505-2E9C-101B-9397-08002B2CF9AE}" pid="9" name="Spec#">
    <vt:lpwstr>36.101</vt:lpwstr>
  </property>
  <property fmtid="{D5CDD505-2E9C-101B-9397-08002B2CF9AE}" pid="10" name="Cr#">
    <vt:lpwstr>5073</vt:lpwstr>
  </property>
  <property fmtid="{D5CDD505-2E9C-101B-9397-08002B2CF9AE}" pid="11" name="Revision">
    <vt:lpwstr>-</vt:lpwstr>
  </property>
  <property fmtid="{D5CDD505-2E9C-101B-9397-08002B2CF9AE}" pid="12" name="Version">
    <vt:lpwstr>15.2.0</vt:lpwstr>
  </property>
  <property fmtid="{D5CDD505-2E9C-101B-9397-08002B2CF9AE}" pid="13" name="CrTitle">
    <vt:lpwstr>CR to correct Note 18 in table 7.3.1A-0bE in rel 15</vt:lpwstr>
  </property>
  <property fmtid="{D5CDD505-2E9C-101B-9397-08002B2CF9AE}" pid="14" name="SourceIfWg">
    <vt:lpwstr>Qualcomm Austria RFFE GmbH</vt:lpwstr>
  </property>
  <property fmtid="{D5CDD505-2E9C-101B-9397-08002B2CF9AE}" pid="15" name="SourceIfTsg">
    <vt:lpwstr/>
  </property>
  <property fmtid="{D5CDD505-2E9C-101B-9397-08002B2CF9AE}" pid="16" name="RelatedWis">
    <vt:lpwstr>LTE_CA_R15_2DL1UL-Core</vt:lpwstr>
  </property>
  <property fmtid="{D5CDD505-2E9C-101B-9397-08002B2CF9AE}" pid="17" name="Cat">
    <vt:lpwstr>A</vt:lpwstr>
  </property>
  <property fmtid="{D5CDD505-2E9C-101B-9397-08002B2CF9AE}" pid="18" name="ResDate">
    <vt:lpwstr>2018-05-10</vt:lpwstr>
  </property>
  <property fmtid="{D5CDD505-2E9C-101B-9397-08002B2CF9AE}" pid="19" name="Release">
    <vt:lpwstr>Rel-15</vt:lpwstr>
  </property>
</Properties>
</file>